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13034" w14:textId="1DD6FD31" w:rsidR="006D26B6" w:rsidRDefault="006D26B6" w:rsidP="006D2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3"/>
      <w:bookmarkStart w:id="1" w:name="_Toc27584936"/>
      <w:r>
        <w:rPr>
          <w:b/>
          <w:noProof/>
          <w:sz w:val="24"/>
        </w:rPr>
        <w:t>3GPP TSG-CT WG4 Meeting #96</w:t>
      </w:r>
      <w:r w:rsidR="006A7E1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158F2">
        <w:rPr>
          <w:b/>
          <w:noProof/>
          <w:sz w:val="24"/>
        </w:rPr>
        <w:t>1303</w:t>
      </w:r>
    </w:p>
    <w:p w14:paraId="4C42F46F" w14:textId="06057616" w:rsidR="006D26B6" w:rsidRDefault="005F1C72" w:rsidP="006D26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6D26B6">
        <w:rPr>
          <w:b/>
          <w:noProof/>
          <w:sz w:val="24"/>
        </w:rPr>
        <w:t xml:space="preserve"> </w:t>
      </w:r>
      <w:r w:rsidR="006A7E1E">
        <w:rPr>
          <w:b/>
          <w:noProof/>
          <w:sz w:val="24"/>
        </w:rPr>
        <w:t>17</w:t>
      </w:r>
      <w:r w:rsidR="006D26B6">
        <w:rPr>
          <w:b/>
          <w:noProof/>
          <w:sz w:val="24"/>
          <w:vertAlign w:val="superscript"/>
        </w:rPr>
        <w:t>th</w:t>
      </w:r>
      <w:r w:rsidR="006D26B6">
        <w:rPr>
          <w:b/>
          <w:noProof/>
          <w:sz w:val="24"/>
        </w:rPr>
        <w:t xml:space="preserve"> – 28</w:t>
      </w:r>
      <w:r w:rsidR="006D26B6">
        <w:rPr>
          <w:b/>
          <w:noProof/>
          <w:sz w:val="24"/>
          <w:vertAlign w:val="superscript"/>
        </w:rPr>
        <w:t>th</w:t>
      </w:r>
      <w:r w:rsidR="006D26B6">
        <w:rPr>
          <w:b/>
          <w:noProof/>
          <w:sz w:val="24"/>
        </w:rPr>
        <w:t xml:space="preserve"> February 2020</w:t>
      </w:r>
      <w:r w:rsidR="00A03E7B">
        <w:rPr>
          <w:b/>
          <w:noProof/>
          <w:sz w:val="24"/>
        </w:rPr>
        <w:tab/>
      </w:r>
      <w:r w:rsidR="00A03E7B">
        <w:rPr>
          <w:b/>
          <w:noProof/>
          <w:sz w:val="24"/>
        </w:rPr>
        <w:tab/>
      </w:r>
      <w:r w:rsidR="00A03E7B">
        <w:rPr>
          <w:b/>
          <w:noProof/>
          <w:sz w:val="24"/>
        </w:rPr>
        <w:tab/>
      </w:r>
      <w:r w:rsidR="00A03E7B">
        <w:rPr>
          <w:b/>
          <w:noProof/>
          <w:sz w:val="24"/>
        </w:rPr>
        <w:tab/>
      </w:r>
      <w:r w:rsidR="00A03E7B">
        <w:rPr>
          <w:b/>
          <w:noProof/>
          <w:sz w:val="24"/>
        </w:rPr>
        <w:tab/>
        <w:t>revision of C4-200483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6B6" w14:paraId="32C69BD3" w14:textId="77777777" w:rsidTr="001A62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83358" w14:textId="77777777" w:rsidR="006D26B6" w:rsidRDefault="006D26B6" w:rsidP="001A62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26B6" w14:paraId="3484E054" w14:textId="77777777" w:rsidTr="001A62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4B3DD" w14:textId="77777777" w:rsidR="006D26B6" w:rsidRDefault="006D26B6" w:rsidP="001A62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6B6" w14:paraId="306F7BF0" w14:textId="77777777" w:rsidTr="001A62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ED573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57CD20E4" w14:textId="77777777" w:rsidTr="001A6217">
        <w:tc>
          <w:tcPr>
            <w:tcW w:w="142" w:type="dxa"/>
            <w:tcBorders>
              <w:left w:val="single" w:sz="4" w:space="0" w:color="auto"/>
            </w:tcBorders>
          </w:tcPr>
          <w:p w14:paraId="3FF273E3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54B32A" w14:textId="77777777" w:rsidR="006D26B6" w:rsidRPr="00410371" w:rsidRDefault="006D26B6" w:rsidP="001A62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36A3B14" w14:textId="77777777" w:rsidR="006D26B6" w:rsidRDefault="006D26B6" w:rsidP="001A62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972E3" w14:textId="72D566F7" w:rsidR="006D26B6" w:rsidRPr="00410371" w:rsidRDefault="006D26B6" w:rsidP="001A62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B7053">
              <w:rPr>
                <w:b/>
                <w:noProof/>
                <w:sz w:val="28"/>
              </w:rPr>
              <w:t>327</w:t>
            </w:r>
          </w:p>
        </w:tc>
        <w:tc>
          <w:tcPr>
            <w:tcW w:w="709" w:type="dxa"/>
          </w:tcPr>
          <w:p w14:paraId="61695BC9" w14:textId="77777777" w:rsidR="006D26B6" w:rsidRDefault="006D26B6" w:rsidP="001A62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30863" w14:textId="1CDF6E61" w:rsidR="006D26B6" w:rsidRPr="00410371" w:rsidRDefault="00A03E7B" w:rsidP="001A62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9573B1" w14:textId="77777777" w:rsidR="006D26B6" w:rsidRDefault="006D26B6" w:rsidP="001A62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409D8" w14:textId="77777777" w:rsidR="006D26B6" w:rsidRPr="00410371" w:rsidRDefault="006D26B6" w:rsidP="001A6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A7451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</w:tr>
      <w:tr w:rsidR="006D26B6" w14:paraId="35CECDD0" w14:textId="77777777" w:rsidTr="001A62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3A005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</w:tr>
      <w:tr w:rsidR="006D26B6" w14:paraId="608A9E5E" w14:textId="77777777" w:rsidTr="001A62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A70EA" w14:textId="77777777" w:rsidR="006D26B6" w:rsidRPr="00F25D98" w:rsidRDefault="006D26B6" w:rsidP="001A62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6B6" w14:paraId="7ACEC71C" w14:textId="77777777" w:rsidTr="001A6217">
        <w:tc>
          <w:tcPr>
            <w:tcW w:w="9641" w:type="dxa"/>
            <w:gridSpan w:val="9"/>
          </w:tcPr>
          <w:p w14:paraId="40EA626D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9835E" w14:textId="77777777" w:rsidR="006D26B6" w:rsidRDefault="006D26B6" w:rsidP="006D2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6B6" w14:paraId="40A1742E" w14:textId="77777777" w:rsidTr="001A6217">
        <w:tc>
          <w:tcPr>
            <w:tcW w:w="2835" w:type="dxa"/>
          </w:tcPr>
          <w:p w14:paraId="0CF19347" w14:textId="77777777" w:rsidR="006D26B6" w:rsidRDefault="006D26B6" w:rsidP="001A62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ABD460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F2897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4E7CD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D46C4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9095E3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D2E049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F31A8D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E5863" w14:textId="77777777" w:rsidR="006D26B6" w:rsidRDefault="006D26B6" w:rsidP="001A621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F2D49E" w14:textId="77777777" w:rsidR="006D26B6" w:rsidRDefault="006D26B6" w:rsidP="006D2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26B6" w14:paraId="7AD496EA" w14:textId="77777777" w:rsidTr="001A6217">
        <w:tc>
          <w:tcPr>
            <w:tcW w:w="9640" w:type="dxa"/>
            <w:gridSpan w:val="11"/>
          </w:tcPr>
          <w:p w14:paraId="5AD364F3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672660AE" w14:textId="77777777" w:rsidTr="001A62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AE8AA4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98453" w14:textId="6F2C9544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SOR</w:t>
            </w:r>
            <w:r w:rsidR="001A6217">
              <w:rPr>
                <w:noProof/>
              </w:rPr>
              <w:t xml:space="preserve"> update trigger</w:t>
            </w:r>
          </w:p>
        </w:tc>
      </w:tr>
      <w:tr w:rsidR="006D26B6" w14:paraId="0E46C33A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4657EF38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1026C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19378361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4BBC4151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29194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D26B6" w14:paraId="0244056B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01B7E4F4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70769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D26B6" w14:paraId="0DEFBC19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06907BCF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A6348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25CB801C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410FC933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67342" w14:textId="6E81A3AB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2DA07AA0" w14:textId="77777777" w:rsidR="006D26B6" w:rsidRDefault="006D26B6" w:rsidP="001A62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8D2931" w14:textId="77777777" w:rsidR="006D26B6" w:rsidRDefault="006D26B6" w:rsidP="001A62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1E0D7" w14:textId="43D4746E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03E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03E7B">
              <w:rPr>
                <w:noProof/>
              </w:rPr>
              <w:t>28</w:t>
            </w:r>
          </w:p>
        </w:tc>
      </w:tr>
      <w:tr w:rsidR="006D26B6" w14:paraId="576FA2C1" w14:textId="77777777" w:rsidTr="001A6217">
        <w:tc>
          <w:tcPr>
            <w:tcW w:w="1843" w:type="dxa"/>
            <w:tcBorders>
              <w:left w:val="single" w:sz="4" w:space="0" w:color="auto"/>
            </w:tcBorders>
          </w:tcPr>
          <w:p w14:paraId="0AFE759C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2A76E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E04EC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DFA309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E46D2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2A82AF33" w14:textId="77777777" w:rsidTr="001A62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C3B65A" w14:textId="77777777" w:rsidR="006D26B6" w:rsidRDefault="006D26B6" w:rsidP="001A62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379EA5" w14:textId="77777777" w:rsidR="006D26B6" w:rsidRDefault="006D26B6" w:rsidP="001A62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CDF4D6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687DC" w14:textId="77777777" w:rsidR="006D26B6" w:rsidRDefault="006D26B6" w:rsidP="001A62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7061E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26B6" w14:paraId="4A970959" w14:textId="77777777" w:rsidTr="001A62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80C7E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543D39" w14:textId="77777777" w:rsidR="006D26B6" w:rsidRDefault="006D26B6" w:rsidP="001A62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BDB2DD" w14:textId="77777777" w:rsidR="006D26B6" w:rsidRDefault="006D26B6" w:rsidP="001A62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38521" w14:textId="77777777" w:rsidR="006D26B6" w:rsidRPr="007C2097" w:rsidRDefault="006D26B6" w:rsidP="001A62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26B6" w14:paraId="7151F374" w14:textId="77777777" w:rsidTr="001A6217">
        <w:tc>
          <w:tcPr>
            <w:tcW w:w="1843" w:type="dxa"/>
          </w:tcPr>
          <w:p w14:paraId="1F4E7B51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DA00E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77B9ECE1" w14:textId="77777777" w:rsidTr="001A62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59615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BA807" w14:textId="3926E323" w:rsidR="00B414CA" w:rsidRDefault="00B414CA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23.122 annex C requires </w:t>
            </w:r>
            <w:r>
              <w:t xml:space="preserve">the AMF needs to contact the UDM to trigger calculation of fresh Steering of Roaming information when the UE performs an initial </w:t>
            </w:r>
            <w:r w:rsidR="00AB7E6E">
              <w:t>registration or emergency registration</w:t>
            </w:r>
            <w:r>
              <w:t>.</w:t>
            </w:r>
          </w:p>
        </w:tc>
      </w:tr>
      <w:tr w:rsidR="006D26B6" w14:paraId="3FE0EF33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179DC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CCC28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4F379B77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5B1C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50403" w14:textId="39A65026" w:rsidR="00B414CA" w:rsidRDefault="00B414CA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DE33B5">
              <w:rPr>
                <w:noProof/>
              </w:rPr>
              <w:t>the protocol extensions allowing the AMF to trigger update of SOR information.</w:t>
            </w:r>
          </w:p>
        </w:tc>
      </w:tr>
      <w:tr w:rsidR="006D26B6" w14:paraId="2C1B4ADE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3FCCC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EC68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3424F243" w14:textId="77777777" w:rsidTr="001A62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3EE82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AC1F" w14:textId="6DD79A82" w:rsidR="006D26B6" w:rsidRDefault="00DE33B5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23.122 cannot be implemented.</w:t>
            </w:r>
          </w:p>
        </w:tc>
      </w:tr>
      <w:tr w:rsidR="006D26B6" w14:paraId="68537B2E" w14:textId="77777777" w:rsidTr="001A6217">
        <w:tc>
          <w:tcPr>
            <w:tcW w:w="2694" w:type="dxa"/>
            <w:gridSpan w:val="2"/>
          </w:tcPr>
          <w:p w14:paraId="086EB562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11731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40661B8F" w14:textId="77777777" w:rsidTr="001A62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97F62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8AD1E" w14:textId="5DFECB11" w:rsidR="006D26B6" w:rsidRDefault="00290C5D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D9061B">
              <w:rPr>
                <w:noProof/>
              </w:rPr>
              <w:t xml:space="preserve">5.2.2.6.6 (new), 6.1.3.1, </w:t>
            </w:r>
            <w:r w:rsidR="0081565F">
              <w:rPr>
                <w:noProof/>
              </w:rPr>
              <w:t xml:space="preserve">6.1.3.5.4 (new), </w:t>
            </w:r>
            <w:r w:rsidR="00A03E7B">
              <w:rPr>
                <w:noProof/>
              </w:rPr>
              <w:t xml:space="preserve">6.1.6.2.xx (new), </w:t>
            </w:r>
            <w:r w:rsidR="0081565F">
              <w:rPr>
                <w:noProof/>
              </w:rPr>
              <w:t>A.2</w:t>
            </w:r>
          </w:p>
        </w:tc>
      </w:tr>
      <w:tr w:rsidR="006D26B6" w14:paraId="79922045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C179D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2B3A2" w14:textId="77777777" w:rsidR="006D26B6" w:rsidRDefault="006D26B6" w:rsidP="001A62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B6" w14:paraId="673490E2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CEFC6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770C0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D25EE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4ED6E" w14:textId="77777777" w:rsidR="006D26B6" w:rsidRDefault="006D26B6" w:rsidP="001A6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258A3A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6B6" w14:paraId="3D31813C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28AF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0A1B5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852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C93EA" w14:textId="77777777" w:rsidR="006D26B6" w:rsidRDefault="006D26B6" w:rsidP="001A62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365B5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6B6" w14:paraId="4F69E1DA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A248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7994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9D8F0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4558A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26DC4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6B6" w14:paraId="3DA2DBE9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A4662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ADD71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E0899" w14:textId="77777777" w:rsidR="006D26B6" w:rsidRDefault="006D26B6" w:rsidP="001A6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CB989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6A272" w14:textId="77777777" w:rsidR="006D26B6" w:rsidRDefault="006D26B6" w:rsidP="001A62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6B6" w14:paraId="5962F45B" w14:textId="77777777" w:rsidTr="001A62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5416" w14:textId="77777777" w:rsidR="006D26B6" w:rsidRDefault="006D26B6" w:rsidP="001A62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58CB0" w14:textId="77777777" w:rsidR="006D26B6" w:rsidRDefault="006D26B6" w:rsidP="001A6217">
            <w:pPr>
              <w:pStyle w:val="CRCoverPage"/>
              <w:spacing w:after="0"/>
              <w:rPr>
                <w:noProof/>
              </w:rPr>
            </w:pPr>
          </w:p>
        </w:tc>
      </w:tr>
      <w:tr w:rsidR="006D26B6" w14:paraId="0631660F" w14:textId="77777777" w:rsidTr="001A62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53EA5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115E3" w14:textId="0CCEB57B" w:rsidR="006D26B6" w:rsidRDefault="00FD22CC" w:rsidP="001A6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Nudm_SDM API</w:t>
            </w:r>
          </w:p>
        </w:tc>
      </w:tr>
      <w:tr w:rsidR="006D26B6" w:rsidRPr="008863B9" w14:paraId="5E6E13CA" w14:textId="77777777" w:rsidTr="001A62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4F098" w14:textId="77777777" w:rsidR="006D26B6" w:rsidRPr="008863B9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EB1F7" w14:textId="77777777" w:rsidR="006D26B6" w:rsidRPr="008863B9" w:rsidRDefault="006D26B6" w:rsidP="001A62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6B6" w14:paraId="434CE2D0" w14:textId="77777777" w:rsidTr="001A62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A1C07" w14:textId="77777777" w:rsidR="006D26B6" w:rsidRDefault="006D26B6" w:rsidP="001A6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04BE" w14:textId="77777777" w:rsidR="006D26B6" w:rsidRDefault="006D26B6" w:rsidP="001A62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60DB7" w14:textId="77777777" w:rsidR="006D26B6" w:rsidRDefault="006D26B6" w:rsidP="006D26B6">
      <w:pPr>
        <w:pStyle w:val="CRCoverPage"/>
        <w:spacing w:after="0"/>
        <w:rPr>
          <w:noProof/>
          <w:sz w:val="8"/>
          <w:szCs w:val="8"/>
        </w:rPr>
      </w:pPr>
    </w:p>
    <w:p w14:paraId="3869229D" w14:textId="77777777" w:rsidR="006D26B6" w:rsidRDefault="006D26B6" w:rsidP="006D26B6">
      <w:pPr>
        <w:rPr>
          <w:noProof/>
        </w:rPr>
        <w:sectPr w:rsidR="006D26B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1A1B3" w14:textId="77777777" w:rsidR="006D26B6" w:rsidRPr="009854A4" w:rsidRDefault="006D26B6" w:rsidP="006D26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0A99AD5" w14:textId="77777777" w:rsidR="003E0A19" w:rsidRPr="006A7EE2" w:rsidRDefault="003E0A19" w:rsidP="003E0A19">
      <w:pPr>
        <w:pStyle w:val="Heading5"/>
      </w:pPr>
      <w:bookmarkStart w:id="3" w:name="_Toc11338374"/>
      <w:bookmarkStart w:id="4" w:name="_Toc27584979"/>
      <w:bookmarkEnd w:id="0"/>
      <w:bookmarkEnd w:id="1"/>
      <w:r w:rsidRPr="006A7EE2">
        <w:t>5.2.2.</w:t>
      </w:r>
      <w:r w:rsidR="008A13DE" w:rsidRPr="006A7EE2">
        <w:t>6</w:t>
      </w:r>
      <w:r w:rsidRPr="006A7EE2">
        <w:t>.1</w:t>
      </w:r>
      <w:r w:rsidRPr="006A7EE2">
        <w:tab/>
        <w:t>General</w:t>
      </w:r>
      <w:bookmarkEnd w:id="3"/>
      <w:bookmarkEnd w:id="4"/>
      <w:r w:rsidRPr="006A7EE2">
        <w:t xml:space="preserve"> </w:t>
      </w:r>
    </w:p>
    <w:p w14:paraId="15A5AD7B" w14:textId="77777777" w:rsidR="003E0A19" w:rsidRPr="006A7EE2" w:rsidRDefault="003E0A19" w:rsidP="003E0A19">
      <w:r w:rsidRPr="006A7EE2">
        <w:t>The following procedures using the Info service operation are supported:</w:t>
      </w:r>
    </w:p>
    <w:p w14:paraId="0FFD01D5" w14:textId="77777777" w:rsidR="00747E12" w:rsidRPr="006A7EE2" w:rsidRDefault="003E0A19" w:rsidP="00747E12">
      <w:pPr>
        <w:pStyle w:val="B1"/>
        <w:rPr>
          <w:lang w:eastAsia="zh-CN"/>
        </w:rPr>
      </w:pPr>
      <w:r w:rsidRPr="006A7EE2">
        <w:t>-</w:t>
      </w:r>
      <w:r w:rsidRPr="006A7EE2">
        <w:tab/>
      </w:r>
      <w:r w:rsidRPr="006A7EE2">
        <w:rPr>
          <w:lang w:eastAsia="zh-CN"/>
        </w:rPr>
        <w:t>Providing acknowledgement from the UE to UDM about successful delivery of Steering of Roaming information via the AMF as defined in 3GPP TS 23.122 [</w:t>
      </w:r>
      <w:r w:rsidR="0088480D" w:rsidRPr="006A7EE2">
        <w:rPr>
          <w:lang w:eastAsia="zh-CN"/>
        </w:rPr>
        <w:t>20</w:t>
      </w:r>
      <w:r w:rsidRPr="006A7EE2">
        <w:rPr>
          <w:lang w:eastAsia="zh-CN"/>
        </w:rPr>
        <w:t>]</w:t>
      </w:r>
      <w:r w:rsidR="00747E12" w:rsidRPr="006A7EE2">
        <w:rPr>
          <w:lang w:eastAsia="zh-CN"/>
        </w:rPr>
        <w:t xml:space="preserve"> </w:t>
      </w:r>
    </w:p>
    <w:p w14:paraId="086EECB7" w14:textId="6E9CCB99" w:rsidR="00EB42D4" w:rsidRPr="006A7EE2" w:rsidRDefault="00747E12" w:rsidP="00EB42D4">
      <w:pPr>
        <w:pStyle w:val="B1"/>
        <w:rPr>
          <w:lang w:eastAsia="zh-CN"/>
        </w:rPr>
      </w:pPr>
      <w:r w:rsidRPr="006A7EE2">
        <w:t>-</w:t>
      </w:r>
      <w:r w:rsidRPr="006A7EE2">
        <w:tab/>
      </w:r>
      <w:r w:rsidRPr="006A7EE2">
        <w:rPr>
          <w:lang w:eastAsia="zh-CN"/>
        </w:rPr>
        <w:t xml:space="preserve">Providing acknowledgement from the UE to UDM about successful delivery of </w:t>
      </w:r>
      <w:r w:rsidRPr="006A7EE2">
        <w:t>update</w:t>
      </w:r>
      <w:r w:rsidRPr="006A7EE2">
        <w:rPr>
          <w:rFonts w:hint="eastAsia"/>
          <w:lang w:eastAsia="zh-CN"/>
        </w:rPr>
        <w:t>d</w:t>
      </w:r>
      <w:r w:rsidRPr="006A7EE2">
        <w:t xml:space="preserve"> Default Configured NSSAI</w:t>
      </w:r>
      <w:r w:rsidRPr="006A7EE2">
        <w:rPr>
          <w:rFonts w:hint="eastAsia"/>
          <w:lang w:eastAsia="zh-CN"/>
        </w:rPr>
        <w:t xml:space="preserve"> or </w:t>
      </w:r>
      <w:r w:rsidRPr="006A7EE2">
        <w:t>UICC data (Secured-Packet, containing e.g. Routing indicator)</w:t>
      </w:r>
      <w:r w:rsidRPr="006A7EE2">
        <w:rPr>
          <w:lang w:eastAsia="zh-CN"/>
        </w:rPr>
        <w:t xml:space="preserve"> via the AMF as defined in 3GPP TS 23.</w:t>
      </w:r>
      <w:r w:rsidRPr="006A7EE2">
        <w:rPr>
          <w:rFonts w:hint="eastAsia"/>
          <w:lang w:eastAsia="zh-CN"/>
        </w:rPr>
        <w:t>502</w:t>
      </w:r>
      <w:r w:rsidRPr="006A7EE2">
        <w:rPr>
          <w:lang w:eastAsia="zh-CN"/>
        </w:rPr>
        <w:t> [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]</w:t>
      </w:r>
      <w:r w:rsidRPr="006A7EE2">
        <w:rPr>
          <w:rFonts w:hint="eastAsia"/>
          <w:lang w:eastAsia="zh-CN"/>
        </w:rPr>
        <w:t>.</w:t>
      </w:r>
    </w:p>
    <w:p w14:paraId="2C304E43" w14:textId="62085330" w:rsidR="005E5BA3" w:rsidRPr="006A7EE2" w:rsidRDefault="00EB42D4" w:rsidP="005E5BA3">
      <w:pPr>
        <w:pStyle w:val="B1"/>
        <w:rPr>
          <w:lang w:eastAsia="zh-CN"/>
        </w:rPr>
      </w:pPr>
      <w:r w:rsidRPr="006A7EE2">
        <w:t>-</w:t>
      </w:r>
      <w:r w:rsidRPr="006A7EE2">
        <w:tab/>
        <w:t>Providing acknowledgement from the UE to the UDM about successful delivery of the Network Slicing Subscription Change Indication.</w:t>
      </w:r>
      <w:r w:rsidR="005E5BA3" w:rsidRPr="006A7EE2">
        <w:rPr>
          <w:lang w:eastAsia="zh-CN"/>
        </w:rPr>
        <w:t xml:space="preserve"> </w:t>
      </w:r>
    </w:p>
    <w:p w14:paraId="783BFA0E" w14:textId="2F81D385" w:rsidR="003E0A19" w:rsidRDefault="005E5BA3" w:rsidP="005E5BA3">
      <w:pPr>
        <w:pStyle w:val="B1"/>
        <w:rPr>
          <w:ins w:id="5" w:author="Ulrich Wiehe" w:date="2020-01-29T13:09:00Z"/>
        </w:rPr>
      </w:pPr>
      <w:r w:rsidRPr="006A7EE2">
        <w:t>-</w:t>
      </w:r>
      <w:r w:rsidRPr="006A7EE2">
        <w:tab/>
        <w:t>Providing acknowledgement from the UE to UDM about successful delivery of CAG configuration (see 3GPP TS 23.501 [2] clause 5.30.3.3).</w:t>
      </w:r>
    </w:p>
    <w:p w14:paraId="229C5BAD" w14:textId="171FD476" w:rsidR="001A6217" w:rsidRPr="006A7EE2" w:rsidRDefault="001A6217" w:rsidP="005E5BA3">
      <w:pPr>
        <w:pStyle w:val="B1"/>
      </w:pPr>
      <w:ins w:id="6" w:author="Ulrich Wiehe" w:date="2020-01-29T13:09:00Z">
        <w:r>
          <w:t>-</w:t>
        </w:r>
        <w:r>
          <w:tab/>
          <w:t>Triggeri</w:t>
        </w:r>
      </w:ins>
      <w:ins w:id="7" w:author="Ulrich Wiehe" w:date="2020-01-29T13:10:00Z">
        <w:r>
          <w:t xml:space="preserve">ng update of Steering of Roaming information </w:t>
        </w:r>
      </w:ins>
      <w:ins w:id="8" w:author="Ulrich Wiehe rev2" w:date="2020-02-28T15:54:00Z">
        <w:r w:rsidR="0089744E">
          <w:t xml:space="preserve">at the UE </w:t>
        </w:r>
      </w:ins>
      <w:ins w:id="9" w:author="Ulrich Wiehe" w:date="2020-01-29T13:10:00Z">
        <w:r>
          <w:t>due to</w:t>
        </w:r>
      </w:ins>
      <w:ins w:id="10" w:author="Ulrich Wiehe" w:date="2020-01-29T13:11:00Z">
        <w:r>
          <w:t xml:space="preserve"> </w:t>
        </w:r>
      </w:ins>
      <w:ins w:id="11" w:author="Ulrich Wiehe rev2" w:date="2020-02-28T15:55:00Z">
        <w:r w:rsidR="0089744E">
          <w:t>"</w:t>
        </w:r>
      </w:ins>
      <w:ins w:id="12" w:author="Ulrich Wiehe" w:date="2020-01-29T13:11:00Z">
        <w:r>
          <w:t xml:space="preserve">initial </w:t>
        </w:r>
      </w:ins>
      <w:ins w:id="13" w:author="Ulrich Wiehe" w:date="2020-02-12T12:06:00Z">
        <w:r w:rsidR="00AB7E6E">
          <w:t>registration</w:t>
        </w:r>
      </w:ins>
      <w:ins w:id="14" w:author="Ulrich Wiehe rev2" w:date="2020-02-28T15:55:00Z">
        <w:r w:rsidR="0089744E">
          <w:t>"</w:t>
        </w:r>
      </w:ins>
      <w:ins w:id="15" w:author="Ulrich Wiehe" w:date="2020-02-12T12:06:00Z">
        <w:r w:rsidR="00AB7E6E">
          <w:t xml:space="preserve"> or </w:t>
        </w:r>
      </w:ins>
      <w:ins w:id="16" w:author="Ulrich Wiehe rev2" w:date="2020-02-28T15:55:00Z">
        <w:r w:rsidR="0089744E">
          <w:t>"</w:t>
        </w:r>
      </w:ins>
      <w:ins w:id="17" w:author="Ulrich Wiehe" w:date="2020-02-12T12:06:00Z">
        <w:r w:rsidR="00AB7E6E">
          <w:t>emergency registration</w:t>
        </w:r>
      </w:ins>
      <w:ins w:id="18" w:author="Ulrich Wiehe rev2" w:date="2020-02-28T15:55:00Z">
        <w:r w:rsidR="0089744E">
          <w:t>"</w:t>
        </w:r>
      </w:ins>
      <w:ins w:id="19" w:author="Ulrich Wiehe" w:date="2020-01-29T13:11:00Z">
        <w:r>
          <w:t xml:space="preserve"> in a VPLMN.</w:t>
        </w:r>
      </w:ins>
    </w:p>
    <w:p w14:paraId="090F4BDB" w14:textId="09BDA310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0" w:name="_Toc11338375"/>
      <w:bookmarkStart w:id="21" w:name="_Toc2758498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AFDC400" w14:textId="186B0B61" w:rsidR="001A6217" w:rsidRPr="006A7EE2" w:rsidRDefault="001A6217" w:rsidP="001A6217">
      <w:pPr>
        <w:pStyle w:val="Heading5"/>
        <w:rPr>
          <w:ins w:id="22" w:author="Ulrich Wiehe" w:date="2020-01-29T13:12:00Z"/>
        </w:rPr>
      </w:pPr>
      <w:bookmarkStart w:id="23" w:name="_Toc11338377"/>
      <w:bookmarkStart w:id="24" w:name="_Toc27584984"/>
      <w:bookmarkEnd w:id="20"/>
      <w:bookmarkEnd w:id="21"/>
      <w:ins w:id="25" w:author="Ulrich Wiehe" w:date="2020-01-29T13:12:00Z">
        <w:r w:rsidRPr="006A7EE2">
          <w:t>5.2.2.6.</w:t>
        </w:r>
        <w:r>
          <w:t>6</w:t>
        </w:r>
        <w:r w:rsidRPr="006A7EE2">
          <w:tab/>
        </w:r>
        <w:r>
          <w:t xml:space="preserve">Triggering </w:t>
        </w:r>
      </w:ins>
      <w:ins w:id="26" w:author="Ulrich Wiehe" w:date="2020-01-29T13:13:00Z">
        <w:r>
          <w:t>Update of Steering Of Roaming information</w:t>
        </w:r>
      </w:ins>
    </w:p>
    <w:p w14:paraId="245520F3" w14:textId="6816B764" w:rsidR="001A6217" w:rsidRPr="006A7EE2" w:rsidRDefault="001A6217" w:rsidP="001A6217">
      <w:pPr>
        <w:rPr>
          <w:ins w:id="27" w:author="Ulrich Wiehe" w:date="2020-01-29T13:12:00Z"/>
        </w:rPr>
      </w:pPr>
      <w:ins w:id="28" w:author="Ulrich Wiehe" w:date="2020-01-29T13:12:00Z">
        <w:r w:rsidRPr="006A7EE2">
          <w:t>Figure 5.2.2.6.</w:t>
        </w:r>
      </w:ins>
      <w:ins w:id="29" w:author="Ulrich Wiehe" w:date="2020-01-29T13:13:00Z">
        <w:r>
          <w:t>6</w:t>
        </w:r>
      </w:ins>
      <w:ins w:id="30" w:author="Ulrich Wiehe" w:date="2020-01-29T13:12:00Z">
        <w:r w:rsidRPr="006A7EE2">
          <w:t xml:space="preserve">-1 shows a scenario where the NF service consumer (e.g. AMF) sends the </w:t>
        </w:r>
      </w:ins>
      <w:ins w:id="31" w:author="Ulrich Wiehe" w:date="2020-01-29T13:14:00Z">
        <w:r>
          <w:t>request</w:t>
        </w:r>
      </w:ins>
      <w:ins w:id="32" w:author="Ulrich Wiehe" w:date="2020-01-29T13:12:00Z">
        <w:r w:rsidRPr="006A7EE2">
          <w:t xml:space="preserve"> to the UDM </w:t>
        </w:r>
      </w:ins>
      <w:ins w:id="33" w:author="Ulrich Wiehe" w:date="2020-01-29T13:14:00Z">
        <w:r>
          <w:t xml:space="preserve">to trigger </w:t>
        </w:r>
      </w:ins>
      <w:ins w:id="34" w:author="Ulrich Wiehe rev2" w:date="2020-02-28T15:55:00Z">
        <w:r w:rsidR="0089744E">
          <w:t xml:space="preserve">the </w:t>
        </w:r>
      </w:ins>
      <w:ins w:id="35" w:author="Ulrich Wiehe" w:date="2020-01-29T13:14:00Z">
        <w:r>
          <w:t>update of Steering of Roaming information</w:t>
        </w:r>
      </w:ins>
      <w:ins w:id="36" w:author="Ulrich Wiehe rev2" w:date="2020-02-28T15:55:00Z">
        <w:r w:rsidR="0089744E">
          <w:t xml:space="preserve"> at the UE</w:t>
        </w:r>
      </w:ins>
      <w:ins w:id="37" w:author="Ulrich Wiehe" w:date="2020-01-29T13:12:00Z">
        <w:r w:rsidRPr="006A7EE2">
          <w:t>. The request contains the UE's identity (/{supi})</w:t>
        </w:r>
      </w:ins>
      <w:ins w:id="38" w:author="Ulrich Wiehe" w:date="2020-02-12T12:08:00Z">
        <w:r w:rsidR="00AB7E6E">
          <w:t>,</w:t>
        </w:r>
      </w:ins>
      <w:ins w:id="39" w:author="Ulrich Wiehe" w:date="2020-01-29T13:12:00Z">
        <w:r w:rsidRPr="006A7EE2">
          <w:t xml:space="preserve"> the type of </w:t>
        </w:r>
      </w:ins>
      <w:ins w:id="40" w:author="Ulrich Wiehe" w:date="2020-01-29T13:15:00Z">
        <w:r>
          <w:t>request</w:t>
        </w:r>
      </w:ins>
      <w:ins w:id="41" w:author="Ulrich Wiehe" w:date="2020-01-29T13:12:00Z">
        <w:r w:rsidRPr="006A7EE2">
          <w:t xml:space="preserve"> (/am-data/</w:t>
        </w:r>
      </w:ins>
      <w:ins w:id="42" w:author="Ulrich Wiehe" w:date="2020-01-29T13:15:00Z">
        <w:r>
          <w:t>update-sor</w:t>
        </w:r>
      </w:ins>
      <w:ins w:id="43" w:author="Ulrich Wiehe" w:date="2020-01-29T13:12:00Z">
        <w:r w:rsidRPr="006A7EE2">
          <w:t>)</w:t>
        </w:r>
      </w:ins>
      <w:ins w:id="44" w:author="Ulrich Wiehe" w:date="2020-02-12T12:08:00Z">
        <w:r w:rsidR="00AB7E6E">
          <w:t xml:space="preserve"> and the </w:t>
        </w:r>
      </w:ins>
      <w:ins w:id="45" w:author="Ulrich Wiehe rev2" w:date="2020-02-28T15:56:00Z">
        <w:r w:rsidR="0089744E">
          <w:t>VPLMN ID</w:t>
        </w:r>
      </w:ins>
      <w:ins w:id="46" w:author="Ulrich Wiehe" w:date="2020-01-29T13:12:00Z">
        <w:r w:rsidRPr="006A7EE2">
          <w:t>.</w:t>
        </w:r>
      </w:ins>
    </w:p>
    <w:p w14:paraId="70DDC1F2" w14:textId="7B0535C2" w:rsidR="001A6217" w:rsidRPr="006A7EE2" w:rsidRDefault="00A03E7B" w:rsidP="001A6217">
      <w:pPr>
        <w:pStyle w:val="TH"/>
        <w:rPr>
          <w:ins w:id="47" w:author="Ulrich Wiehe" w:date="2020-01-29T13:12:00Z"/>
          <w:lang w:eastAsia="zh-CN"/>
        </w:rPr>
      </w:pPr>
      <w:ins w:id="48" w:author="Ulrich Wiehe" w:date="2020-01-29T13:12:00Z">
        <w:r w:rsidRPr="006A7EE2">
          <w:object w:dxaOrig="8701" w:dyaOrig="2320" w14:anchorId="146112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pt;height:117.15pt" o:ole="">
              <v:imagedata r:id="rId23" o:title=""/>
            </v:shape>
            <o:OLEObject Type="Embed" ProgID="Visio.Drawing.11" ShapeID="_x0000_i1025" DrawAspect="Content" ObjectID="_1644413990" r:id="rId24"/>
          </w:object>
        </w:r>
      </w:ins>
    </w:p>
    <w:p w14:paraId="06665F8C" w14:textId="7207F26B" w:rsidR="001A6217" w:rsidRPr="006A7EE2" w:rsidRDefault="001A6217" w:rsidP="001A6217">
      <w:pPr>
        <w:pStyle w:val="TF"/>
        <w:rPr>
          <w:ins w:id="49" w:author="Ulrich Wiehe" w:date="2020-01-29T13:12:00Z"/>
        </w:rPr>
      </w:pPr>
      <w:ins w:id="50" w:author="Ulrich Wiehe" w:date="2020-01-29T13:12:00Z">
        <w:r w:rsidRPr="006A7EE2">
          <w:t>Figure 5.2.2.6.</w:t>
        </w:r>
      </w:ins>
      <w:ins w:id="51" w:author="Ulrich Wiehe" w:date="2020-01-29T13:23:00Z">
        <w:r w:rsidR="003A7C99">
          <w:t>6</w:t>
        </w:r>
      </w:ins>
      <w:ins w:id="52" w:author="Ulrich Wiehe" w:date="2020-01-29T13:12:00Z">
        <w:r w:rsidRPr="006A7EE2">
          <w:t xml:space="preserve">-1: </w:t>
        </w:r>
      </w:ins>
      <w:ins w:id="53" w:author="Ulrich Wiehe" w:date="2020-01-29T13:23:00Z">
        <w:r w:rsidR="003A7C99">
          <w:t>Triggering update of Steering Of Roaming information</w:t>
        </w:r>
      </w:ins>
    </w:p>
    <w:p w14:paraId="206C3070" w14:textId="3C2F8B07" w:rsidR="001A6217" w:rsidRPr="006A7EE2" w:rsidRDefault="001A6217" w:rsidP="001A6217">
      <w:pPr>
        <w:pStyle w:val="B1"/>
        <w:rPr>
          <w:ins w:id="54" w:author="Ulrich Wiehe" w:date="2020-01-29T13:12:00Z"/>
        </w:rPr>
      </w:pPr>
      <w:ins w:id="55" w:author="Ulrich Wiehe" w:date="2020-01-29T13:12:00Z">
        <w:r w:rsidRPr="006A7EE2">
          <w:t>1.</w:t>
        </w:r>
        <w:r w:rsidRPr="006A7EE2">
          <w:tab/>
          <w:t>The NF service consumer (e.g. AMF) sends a P</w:t>
        </w:r>
      </w:ins>
      <w:ins w:id="56" w:author="Ulrich Wiehe" w:date="2020-01-29T13:23:00Z">
        <w:r w:rsidR="003A7C99">
          <w:t>OST</w:t>
        </w:r>
      </w:ins>
      <w:ins w:id="57" w:author="Ulrich Wiehe" w:date="2020-01-29T13:12:00Z">
        <w:r w:rsidRPr="006A7EE2">
          <w:t xml:space="preserve"> request to the resource representing the UE's Access and Mobility Subscription Data, with the </w:t>
        </w:r>
      </w:ins>
      <w:ins w:id="58" w:author="Ulrich Wiehe" w:date="2020-01-29T13:24:00Z">
        <w:r w:rsidR="003A7C99">
          <w:t xml:space="preserve">request to update the Steering </w:t>
        </w:r>
      </w:ins>
      <w:ins w:id="59" w:author="Ulrich Wiehe" w:date="2020-01-29T13:25:00Z">
        <w:r w:rsidR="003A7C99">
          <w:t>of Roaming information</w:t>
        </w:r>
      </w:ins>
      <w:ins w:id="60" w:author="Ulrich Wiehe rev2" w:date="2020-02-28T15:58:00Z">
        <w:r w:rsidR="0089744E">
          <w:t xml:space="preserve"> at the UE</w:t>
        </w:r>
      </w:ins>
      <w:ins w:id="61" w:author="Ulrich Wiehe" w:date="2020-01-29T13:12:00Z">
        <w:r w:rsidRPr="006A7EE2">
          <w:t>.</w:t>
        </w:r>
      </w:ins>
    </w:p>
    <w:p w14:paraId="718B0377" w14:textId="1CB3EE0F" w:rsidR="001A6217" w:rsidRPr="006A7EE2" w:rsidRDefault="001A6217" w:rsidP="001A6217">
      <w:pPr>
        <w:pStyle w:val="B1"/>
        <w:rPr>
          <w:ins w:id="62" w:author="Ulrich Wiehe" w:date="2020-01-29T13:12:00Z"/>
          <w:lang w:eastAsia="zh-CN"/>
        </w:rPr>
      </w:pPr>
      <w:ins w:id="63" w:author="Ulrich Wiehe" w:date="2020-01-29T13:12:00Z">
        <w:r w:rsidRPr="006A7EE2">
          <w:t>2.</w:t>
        </w:r>
        <w:r w:rsidRPr="006A7EE2">
          <w:tab/>
          <w:t>The UDM responds with "20</w:t>
        </w:r>
      </w:ins>
      <w:ins w:id="64" w:author="Ulrich Wiehe" w:date="2020-01-29T13:25:00Z">
        <w:r w:rsidR="003A7C99">
          <w:t>0</w:t>
        </w:r>
      </w:ins>
      <w:ins w:id="65" w:author="Ulrich Wiehe" w:date="2020-01-29T13:12:00Z">
        <w:r w:rsidRPr="006A7EE2">
          <w:t xml:space="preserve"> </w:t>
        </w:r>
      </w:ins>
      <w:ins w:id="66" w:author="Ulrich Wiehe" w:date="2020-01-29T13:25:00Z">
        <w:r w:rsidR="003A7C99">
          <w:t>OK containing the updated Sor</w:t>
        </w:r>
      </w:ins>
      <w:ins w:id="67" w:author="Ulrich Wiehe rev2" w:date="2020-02-28T15:58:00Z">
        <w:r w:rsidR="0089744E">
          <w:t xml:space="preserve"> </w:t>
        </w:r>
      </w:ins>
      <w:ins w:id="68" w:author="Ulrich Wiehe" w:date="2020-01-29T13:25:00Z">
        <w:r w:rsidR="003A7C99">
          <w:t>Info</w:t>
        </w:r>
      </w:ins>
      <w:ins w:id="69" w:author="Ulrich Wiehe rev2" w:date="2020-02-28T15:58:00Z">
        <w:r w:rsidR="0089744E">
          <w:t>rmation</w:t>
        </w:r>
      </w:ins>
      <w:ins w:id="70" w:author="Ulrich Wiehe" w:date="2020-01-29T13:12:00Z">
        <w:r w:rsidRPr="006A7EE2">
          <w:t>.</w:t>
        </w:r>
      </w:ins>
    </w:p>
    <w:p w14:paraId="7D10D0B5" w14:textId="11951FA6" w:rsidR="001A6217" w:rsidRPr="006A7EE2" w:rsidRDefault="001A6217" w:rsidP="001A6217">
      <w:pPr>
        <w:rPr>
          <w:ins w:id="71" w:author="Ulrich Wiehe" w:date="2020-01-29T13:12:00Z"/>
        </w:rPr>
      </w:pPr>
      <w:ins w:id="72" w:author="Ulrich Wiehe" w:date="2020-01-29T13:12:00Z">
        <w:r w:rsidRPr="006A7EE2">
          <w:t>On failure, the appropriate HTTP status code indicating the error shall be returned and appropriate additional error information should be returned in the P</w:t>
        </w:r>
      </w:ins>
      <w:ins w:id="73" w:author="Ulrich Wiehe" w:date="2020-01-29T13:25:00Z">
        <w:r w:rsidR="003A7C99">
          <w:t>OST</w:t>
        </w:r>
      </w:ins>
      <w:ins w:id="74" w:author="Ulrich Wiehe" w:date="2020-01-29T13:12:00Z">
        <w:r w:rsidRPr="006A7EE2">
          <w:t xml:space="preserve"> response body.</w:t>
        </w:r>
      </w:ins>
    </w:p>
    <w:p w14:paraId="1DD10FB6" w14:textId="7777777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02A5916" w14:textId="77777777" w:rsidR="000A7435" w:rsidRPr="006A7EE2" w:rsidRDefault="000A7435" w:rsidP="000E77D4">
      <w:pPr>
        <w:pStyle w:val="Heading4"/>
      </w:pPr>
      <w:bookmarkStart w:id="75" w:name="_Toc11338474"/>
      <w:bookmarkStart w:id="76" w:name="_Toc27585106"/>
      <w:bookmarkEnd w:id="23"/>
      <w:bookmarkEnd w:id="24"/>
      <w:r w:rsidRPr="006A7EE2">
        <w:t>6.</w:t>
      </w:r>
      <w:r w:rsidR="000E77D4" w:rsidRPr="006A7EE2">
        <w:t>1.</w:t>
      </w:r>
      <w:r w:rsidR="00FD6006" w:rsidRPr="006A7EE2">
        <w:t>3</w:t>
      </w:r>
      <w:r w:rsidRPr="006A7EE2">
        <w:t>.1</w:t>
      </w:r>
      <w:r w:rsidRPr="006A7EE2">
        <w:tab/>
      </w:r>
      <w:r w:rsidR="008B2858" w:rsidRPr="006A7EE2">
        <w:t>Overview</w:t>
      </w:r>
      <w:bookmarkEnd w:id="75"/>
      <w:bookmarkEnd w:id="76"/>
    </w:p>
    <w:p w14:paraId="53A89355" w14:textId="77777777" w:rsidR="00E37ACC" w:rsidRPr="006A7EE2" w:rsidRDefault="00E37ACC" w:rsidP="000D7A09"/>
    <w:p w14:paraId="052904C4" w14:textId="0015988E" w:rsidR="00756927" w:rsidRPr="006A7EE2" w:rsidRDefault="000B02C5" w:rsidP="00EC5218">
      <w:pPr>
        <w:pStyle w:val="TH"/>
        <w:rPr>
          <w:lang w:val="en-US"/>
        </w:rPr>
      </w:pPr>
      <w:del w:id="77" w:author="Ulrich Wiehe" w:date="2020-01-29T13:28:00Z">
        <w:r w:rsidRPr="006A7EE2" w:rsidDel="00011C3B">
          <w:object w:dxaOrig="9430" w:dyaOrig="13120" w14:anchorId="7ECB23A7">
            <v:shape id="_x0000_i1026" type="#_x0000_t75" style="width:320.25pt;height:444.35pt" o:ole="">
              <v:imagedata r:id="rId25" o:title=""/>
            </v:shape>
            <o:OLEObject Type="Embed" ProgID="Visio.Drawing.11" ShapeID="_x0000_i1026" DrawAspect="Content" ObjectID="_1644413991" r:id="rId26"/>
          </w:object>
        </w:r>
      </w:del>
      <w:ins w:id="78" w:author="Ulrich Wiehe" w:date="2020-01-29T13:28:00Z">
        <w:r w:rsidR="00011C3B" w:rsidRPr="006A7EE2">
          <w:object w:dxaOrig="9430" w:dyaOrig="13120" w14:anchorId="23E1C569">
            <v:shape id="_x0000_i1027" type="#_x0000_t75" style="width:320.25pt;height:444.35pt" o:ole="">
              <v:imagedata r:id="rId27" o:title=""/>
            </v:shape>
            <o:OLEObject Type="Embed" ProgID="Visio.Drawing.11" ShapeID="_x0000_i1027" DrawAspect="Content" ObjectID="_1644413992" r:id="rId28"/>
          </w:object>
        </w:r>
      </w:ins>
    </w:p>
    <w:p w14:paraId="3EA0AE2A" w14:textId="77777777" w:rsidR="00E37ACC" w:rsidRPr="006A7EE2" w:rsidRDefault="00E37ACC" w:rsidP="00D06113">
      <w:pPr>
        <w:pStyle w:val="TF"/>
      </w:pPr>
      <w:r w:rsidRPr="006A7EE2">
        <w:t>Figure 6.</w:t>
      </w:r>
      <w:r w:rsidR="00FD6006" w:rsidRPr="006A7EE2">
        <w:t>1.3</w:t>
      </w:r>
      <w:r w:rsidR="00D06113" w:rsidRPr="006A7EE2">
        <w:t>.1</w:t>
      </w:r>
      <w:r w:rsidRPr="006A7EE2">
        <w:t xml:space="preserve">-1: </w:t>
      </w:r>
      <w:r w:rsidR="00DB65D8" w:rsidRPr="006A7EE2">
        <w:t xml:space="preserve">Resource </w:t>
      </w:r>
      <w:r w:rsidRPr="006A7EE2">
        <w:t xml:space="preserve">URI structure of the </w:t>
      </w:r>
      <w:r w:rsidR="007A4D36" w:rsidRPr="006A7EE2">
        <w:t>n</w:t>
      </w:r>
      <w:r w:rsidR="001D1406" w:rsidRPr="006A7EE2">
        <w:t>udm</w:t>
      </w:r>
      <w:r w:rsidR="007A4D36" w:rsidRPr="006A7EE2">
        <w:t>-sdm</w:t>
      </w:r>
      <w:r w:rsidRPr="006A7EE2">
        <w:t xml:space="preserve"> API</w:t>
      </w:r>
    </w:p>
    <w:p w14:paraId="35464658" w14:textId="77777777" w:rsidR="008B2858" w:rsidRPr="006A7EE2" w:rsidRDefault="008B2858" w:rsidP="008B2858">
      <w:r w:rsidRPr="006A7EE2">
        <w:t>Table 6.</w:t>
      </w:r>
      <w:r w:rsidR="000E77D4" w:rsidRPr="006A7EE2">
        <w:t>1.</w:t>
      </w:r>
      <w:r w:rsidR="00FD6006" w:rsidRPr="006A7EE2">
        <w:t>3.1</w:t>
      </w:r>
      <w:r w:rsidRPr="006A7EE2">
        <w:t>-1 provides an overview of the resources and applicable HTTP methods.</w:t>
      </w:r>
    </w:p>
    <w:p w14:paraId="64056393" w14:textId="77777777" w:rsidR="008C18E3" w:rsidRPr="006A7EE2" w:rsidRDefault="008C18E3" w:rsidP="00D06113">
      <w:pPr>
        <w:pStyle w:val="TH"/>
      </w:pPr>
      <w:r w:rsidRPr="006A7EE2">
        <w:lastRenderedPageBreak/>
        <w:t>Table 6.</w:t>
      </w:r>
      <w:r w:rsidR="000E77D4" w:rsidRPr="006A7EE2">
        <w:t>1.</w:t>
      </w:r>
      <w:r w:rsidR="00FD6006" w:rsidRPr="006A7EE2">
        <w:t>3</w:t>
      </w:r>
      <w:r w:rsidR="00D06113" w:rsidRPr="006A7EE2">
        <w:t>.1</w:t>
      </w:r>
      <w:r w:rsidRPr="006A7EE2">
        <w:t>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6"/>
        <w:gridCol w:w="48"/>
        <w:gridCol w:w="928"/>
        <w:gridCol w:w="64"/>
        <w:gridCol w:w="3004"/>
        <w:gridCol w:w="110"/>
      </w:tblGrid>
      <w:tr w:rsidR="008C18E3" w:rsidRPr="006A7EE2" w14:paraId="1C3F52E8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C9F4CA" w14:textId="77777777" w:rsidR="008C18E3" w:rsidRPr="006A7EE2" w:rsidRDefault="008C18E3" w:rsidP="00D06113">
            <w:pPr>
              <w:pStyle w:val="TAH"/>
            </w:pPr>
            <w:r w:rsidRPr="006A7EE2">
              <w:t>Resource name</w:t>
            </w:r>
            <w:r w:rsidR="00AC1C6A" w:rsidRPr="006A7EE2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0C2ED" w14:textId="77777777" w:rsidR="008C18E3" w:rsidRPr="006A7EE2" w:rsidRDefault="008C18E3" w:rsidP="00D06113">
            <w:pPr>
              <w:pStyle w:val="TAH"/>
            </w:pPr>
            <w:r w:rsidRPr="006A7EE2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02B3E6" w14:textId="77777777" w:rsidR="008C18E3" w:rsidRPr="006A7EE2" w:rsidRDefault="008C18E3" w:rsidP="00D06113">
            <w:pPr>
              <w:pStyle w:val="TAH"/>
            </w:pPr>
            <w:r w:rsidRPr="006A7EE2">
              <w:t>HTTP method</w:t>
            </w:r>
            <w:r w:rsidR="00406386" w:rsidRPr="006A7EE2">
              <w:t xml:space="preserve">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C4211" w14:textId="77777777" w:rsidR="008C18E3" w:rsidRPr="006A7EE2" w:rsidRDefault="008B2858" w:rsidP="00D06113">
            <w:pPr>
              <w:pStyle w:val="TAH"/>
            </w:pPr>
            <w:r w:rsidRPr="006A7EE2">
              <w:t>Description</w:t>
            </w:r>
          </w:p>
        </w:tc>
      </w:tr>
      <w:tr w:rsidR="00805C68" w:rsidRPr="006A7EE2" w14:paraId="575B0C14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C41C2" w14:textId="77777777" w:rsidR="00805C68" w:rsidRPr="006A7EE2" w:rsidRDefault="00805C68" w:rsidP="00155923">
            <w:pPr>
              <w:pStyle w:val="TAL"/>
            </w:pPr>
            <w:r w:rsidRPr="006A7EE2">
              <w:t>Supi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38127" w14:textId="77777777" w:rsidR="00805C68" w:rsidRPr="006A7EE2" w:rsidRDefault="00805C68" w:rsidP="00155923">
            <w:pPr>
              <w:pStyle w:val="TAL"/>
            </w:pPr>
            <w:r w:rsidRPr="006A7EE2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831" w14:textId="77777777" w:rsidR="00805C68" w:rsidRPr="006A7EE2" w:rsidRDefault="00805C68" w:rsidP="00155923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1465" w14:textId="77777777" w:rsidR="00805C68" w:rsidRPr="006A7EE2" w:rsidRDefault="00805C68" w:rsidP="00155923">
            <w:pPr>
              <w:pStyle w:val="TAL"/>
            </w:pPr>
            <w:r w:rsidRPr="006A7EE2">
              <w:t>Retrieve UE's subscription data</w:t>
            </w:r>
          </w:p>
        </w:tc>
      </w:tr>
      <w:tr w:rsidR="002013A9" w:rsidRPr="006A7EE2" w14:paraId="2D0BA067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EB4D9B" w14:textId="77777777" w:rsidR="002013A9" w:rsidRPr="006A7EE2" w:rsidRDefault="007A4D36" w:rsidP="00D06113">
            <w:pPr>
              <w:pStyle w:val="TAL"/>
            </w:pPr>
            <w:r w:rsidRPr="006A7EE2">
              <w:t>Nssai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0D1432" w14:textId="77777777" w:rsidR="002013A9" w:rsidRPr="006A7EE2" w:rsidRDefault="007A4D36" w:rsidP="00D06113">
            <w:pPr>
              <w:pStyle w:val="TAL"/>
            </w:pPr>
            <w:r w:rsidRPr="006A7EE2">
              <w:t>/{supi}</w:t>
            </w:r>
            <w:r w:rsidR="00813479" w:rsidRPr="006A7EE2">
              <w:t>/</w:t>
            </w:r>
            <w:r w:rsidRPr="006A7EE2">
              <w:t>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7051" w14:textId="77777777" w:rsidR="002013A9" w:rsidRPr="006A7EE2" w:rsidRDefault="007A4D36" w:rsidP="00D06113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CF6F" w14:textId="77777777" w:rsidR="002013A9" w:rsidRPr="006A7EE2" w:rsidRDefault="007A4D36" w:rsidP="00D06113">
            <w:pPr>
              <w:pStyle w:val="TAL"/>
            </w:pPr>
            <w:r w:rsidRPr="006A7EE2">
              <w:t>Retrieve the UE</w:t>
            </w:r>
            <w:r w:rsidR="00813479" w:rsidRPr="006A7EE2">
              <w:rPr>
                <w:lang w:eastAsia="zh-CN"/>
              </w:rPr>
              <w:t>'</w:t>
            </w:r>
            <w:r w:rsidRPr="006A7EE2">
              <w:t>s subscribed Network Slice Selection Assistance Information</w:t>
            </w:r>
          </w:p>
        </w:tc>
      </w:tr>
      <w:tr w:rsidR="003A7C99" w:rsidRPr="006A7EE2" w14:paraId="27AD5A3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56968" w14:textId="77777777" w:rsidR="003A7C99" w:rsidRPr="006A7EE2" w:rsidRDefault="003A7C99" w:rsidP="00B70591">
            <w:pPr>
              <w:pStyle w:val="TAL"/>
            </w:pPr>
            <w:r w:rsidRPr="006A7EE2">
              <w:t>AccessAndMobilitySubscriptionData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99A63" w14:textId="77777777" w:rsidR="003A7C99" w:rsidRPr="006A7EE2" w:rsidRDefault="003A7C99" w:rsidP="00B70591">
            <w:pPr>
              <w:pStyle w:val="TAL"/>
            </w:pPr>
            <w:r w:rsidRPr="006A7EE2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F7A" w14:textId="77777777" w:rsidR="003A7C99" w:rsidRPr="006A7EE2" w:rsidRDefault="003A7C99" w:rsidP="00B70591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A5E" w14:textId="77777777" w:rsidR="003A7C99" w:rsidRPr="006A7EE2" w:rsidRDefault="003A7C99" w:rsidP="00B70591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Access and Mobility Data</w:t>
            </w:r>
          </w:p>
        </w:tc>
      </w:tr>
      <w:tr w:rsidR="003A7C99" w:rsidRPr="006A7EE2" w14:paraId="708738CD" w14:textId="77777777" w:rsidTr="004B7400">
        <w:trPr>
          <w:gridBefore w:val="1"/>
          <w:gridAfter w:val="1"/>
          <w:wBefore w:w="17" w:type="pct"/>
          <w:wAfter w:w="57" w:type="pct"/>
          <w:jc w:val="center"/>
          <w:ins w:id="79" w:author="Ulrich Wiehe" w:date="2020-01-29T13:17:00Z"/>
        </w:trPr>
        <w:tc>
          <w:tcPr>
            <w:tcW w:w="13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614CB" w14:textId="77777777" w:rsidR="003A7C99" w:rsidRPr="006A7EE2" w:rsidRDefault="003A7C99" w:rsidP="00B70591">
            <w:pPr>
              <w:pStyle w:val="TAL"/>
              <w:rPr>
                <w:ins w:id="80" w:author="Ulrich Wiehe" w:date="2020-01-29T13:17:00Z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8AC0D" w14:textId="7B21E431" w:rsidR="003A7C99" w:rsidRPr="006A7EE2" w:rsidRDefault="003A7C99" w:rsidP="00B70591">
            <w:pPr>
              <w:pStyle w:val="TAL"/>
              <w:rPr>
                <w:ins w:id="81" w:author="Ulrich Wiehe" w:date="2020-01-29T13:17:00Z"/>
              </w:rPr>
            </w:pPr>
            <w:ins w:id="82" w:author="Ulrich Wiehe" w:date="2020-01-29T13:17:00Z">
              <w:r w:rsidRPr="006A7EE2">
                <w:t>/{supi}/am-data</w:t>
              </w:r>
            </w:ins>
            <w:ins w:id="83" w:author="Ulrich Wiehe" w:date="2020-01-29T13:18:00Z">
              <w:r>
                <w:t>/update-sor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5AD" w14:textId="063C2D67" w:rsidR="003A7C99" w:rsidRPr="006A7EE2" w:rsidRDefault="003A7C99" w:rsidP="00B70591">
            <w:pPr>
              <w:pStyle w:val="TAL"/>
              <w:rPr>
                <w:ins w:id="84" w:author="Ulrich Wiehe" w:date="2020-01-29T13:17:00Z"/>
              </w:rPr>
            </w:pPr>
            <w:ins w:id="85" w:author="Ulrich Wiehe" w:date="2020-01-29T13:18:00Z">
              <w:r>
                <w:t>u</w:t>
              </w:r>
            </w:ins>
            <w:ins w:id="86" w:author="Ulrich Wiehe" w:date="2020-01-29T13:17:00Z">
              <w:r>
                <w:t>pdate-sor</w:t>
              </w:r>
              <w:r>
                <w:br/>
                <w:t>(POST</w:t>
              </w:r>
            </w:ins>
            <w:ins w:id="87" w:author="Ulrich Wiehe" w:date="2020-01-29T13:18:00Z">
              <w:r>
                <w:t>)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75A" w14:textId="465E4F74" w:rsidR="003A7C99" w:rsidRPr="006A7EE2" w:rsidRDefault="003A7C99" w:rsidP="00B70591">
            <w:pPr>
              <w:pStyle w:val="TAL"/>
              <w:rPr>
                <w:ins w:id="88" w:author="Ulrich Wiehe" w:date="2020-01-29T13:17:00Z"/>
              </w:rPr>
            </w:pPr>
            <w:ins w:id="89" w:author="Ulrich Wiehe" w:date="2020-01-29T13:18:00Z">
              <w:r>
                <w:t xml:space="preserve">Trigger </w:t>
              </w:r>
            </w:ins>
            <w:ins w:id="90" w:author="Ulrich Wiehe rev2" w:date="2020-02-28T15:59:00Z">
              <w:r w:rsidR="0089744E">
                <w:t xml:space="preserve">the </w:t>
              </w:r>
            </w:ins>
            <w:ins w:id="91" w:author="Ulrich Wiehe" w:date="2020-01-29T13:18:00Z">
              <w:r>
                <w:t>update of Steering of Roami</w:t>
              </w:r>
            </w:ins>
            <w:ins w:id="92" w:author="Ulrich Wiehe" w:date="2020-01-29T13:19:00Z">
              <w:r>
                <w:t>ng Information</w:t>
              </w:r>
            </w:ins>
            <w:ins w:id="93" w:author="Ulrich Wiehe rev2" w:date="2020-02-28T15:59:00Z">
              <w:r w:rsidR="0089744E">
                <w:t xml:space="preserve"> at the UE</w:t>
              </w:r>
            </w:ins>
          </w:p>
        </w:tc>
      </w:tr>
      <w:tr w:rsidR="00242614" w:rsidRPr="006A7EE2" w14:paraId="5275F1BF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4069CEF6" w14:textId="77777777" w:rsidR="00242614" w:rsidRPr="006A7EE2" w:rsidRDefault="00242614" w:rsidP="00242614">
            <w:pPr>
              <w:pStyle w:val="TAL"/>
            </w:pPr>
            <w:r w:rsidRPr="006A7EE2">
              <w:t>SorAck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357FF2" w14:textId="77777777" w:rsidR="00242614" w:rsidRPr="006A7EE2" w:rsidRDefault="00242614" w:rsidP="000C0A85">
            <w:pPr>
              <w:pStyle w:val="TAL"/>
            </w:pPr>
            <w:r w:rsidRPr="006A7EE2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32D1" w14:textId="77777777" w:rsidR="00242614" w:rsidRPr="006A7EE2" w:rsidRDefault="00242614" w:rsidP="000C0A85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55D8" w14:textId="77777777" w:rsidR="00242614" w:rsidRPr="006A7EE2" w:rsidRDefault="00242614" w:rsidP="000C0A85">
            <w:pPr>
              <w:pStyle w:val="TAL"/>
            </w:pPr>
            <w:r w:rsidRPr="006A7EE2">
              <w:t xml:space="preserve">Providing acknowledgement of </w:t>
            </w:r>
            <w:r w:rsidRPr="006A7EE2">
              <w:rPr>
                <w:lang w:eastAsia="zh-CN"/>
              </w:rPr>
              <w:t>Steering of Roaming</w:t>
            </w:r>
          </w:p>
        </w:tc>
      </w:tr>
      <w:tr w:rsidR="00747E12" w:rsidRPr="006A7EE2" w14:paraId="5F0F689D" w14:textId="77777777" w:rsidTr="00747E12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1C801A9" w14:textId="77777777" w:rsidR="00747E12" w:rsidRPr="006A7EE2" w:rsidRDefault="00747E12" w:rsidP="00747E12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F458A2" w14:textId="77777777" w:rsidR="00747E12" w:rsidRPr="006A7EE2" w:rsidRDefault="00747E12" w:rsidP="00747E12">
            <w:pPr>
              <w:pStyle w:val="TAL"/>
            </w:pPr>
            <w:r w:rsidRPr="006A7EE2">
              <w:t>/{supi}/am-data/</w:t>
            </w: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714" w14:textId="77777777" w:rsidR="00747E12" w:rsidRPr="006A7EE2" w:rsidRDefault="00747E12" w:rsidP="00747E12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8E5E" w14:textId="77777777" w:rsidR="00747E12" w:rsidRPr="006A7EE2" w:rsidRDefault="00747E12" w:rsidP="00747E12">
            <w:pPr>
              <w:pStyle w:val="TAL"/>
            </w:pPr>
            <w:r w:rsidRPr="006A7EE2">
              <w:t>Providing acknowledgement of UE parameters update</w:t>
            </w:r>
          </w:p>
        </w:tc>
      </w:tr>
      <w:tr w:rsidR="00A050AE" w:rsidRPr="006A7EE2" w14:paraId="4972D7F6" w14:textId="77777777" w:rsidTr="005345A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0E7582" w14:textId="77777777" w:rsidR="00A050AE" w:rsidRPr="006A7EE2" w:rsidRDefault="00A050AE" w:rsidP="005345AC">
            <w:pPr>
              <w:pStyle w:val="TAL"/>
            </w:pPr>
            <w:r w:rsidRPr="006A7EE2">
              <w:rPr>
                <w:lang w:eastAsia="zh-CN"/>
              </w:rPr>
              <w:t>Cag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BEC68E" w14:textId="77777777" w:rsidR="00A050AE" w:rsidRPr="006A7EE2" w:rsidRDefault="00A050AE" w:rsidP="005345AC">
            <w:pPr>
              <w:pStyle w:val="TAL"/>
            </w:pPr>
            <w:r w:rsidRPr="006A7EE2">
              <w:t>/{supi}/am-data/cag-ack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69E" w14:textId="77777777" w:rsidR="00A050AE" w:rsidRPr="006A7EE2" w:rsidRDefault="00A050AE" w:rsidP="005345A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DDB" w14:textId="77777777" w:rsidR="00A050AE" w:rsidRPr="006A7EE2" w:rsidRDefault="00A050AE" w:rsidP="005345AC">
            <w:pPr>
              <w:pStyle w:val="TAL"/>
            </w:pPr>
            <w:r w:rsidRPr="006A7EE2">
              <w:t>Providing acknowledgement of UE CAG configuration update</w:t>
            </w:r>
          </w:p>
        </w:tc>
      </w:tr>
      <w:tr w:rsidR="00852F82" w:rsidRPr="006A7EE2" w14:paraId="25C9A2AA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D3F46" w14:textId="77777777" w:rsidR="00852F82" w:rsidRPr="006A7EE2" w:rsidRDefault="00852F82" w:rsidP="00B70591">
            <w:pPr>
              <w:pStyle w:val="TAL"/>
            </w:pPr>
            <w:r w:rsidRPr="006A7EE2">
              <w:t>SmfSelectionSubscriptionData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16460" w14:textId="77777777" w:rsidR="00852F82" w:rsidRPr="006A7EE2" w:rsidRDefault="00852F82" w:rsidP="00B70591">
            <w:pPr>
              <w:pStyle w:val="TAL"/>
            </w:pPr>
            <w:r w:rsidRPr="006A7EE2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B223" w14:textId="77777777" w:rsidR="00852F82" w:rsidRPr="006A7EE2" w:rsidRDefault="00852F82" w:rsidP="00B70591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948C" w14:textId="77777777" w:rsidR="00852F82" w:rsidRPr="006A7EE2" w:rsidRDefault="00852F82" w:rsidP="00B70591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SMF Selection Data</w:t>
            </w:r>
          </w:p>
        </w:tc>
      </w:tr>
      <w:tr w:rsidR="002A7740" w:rsidRPr="006A7EE2" w14:paraId="3EEC8947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22B80" w14:textId="77777777" w:rsidR="002A7740" w:rsidRPr="006A7EE2" w:rsidRDefault="002A7740" w:rsidP="00A94114">
            <w:pPr>
              <w:pStyle w:val="TAL"/>
            </w:pPr>
            <w:r w:rsidRPr="006A7EE2">
              <w:t>UeContextInSmfData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B9BE1" w14:textId="77777777" w:rsidR="002A7740" w:rsidRPr="006A7EE2" w:rsidRDefault="002A7740" w:rsidP="00A94114">
            <w:pPr>
              <w:pStyle w:val="TAL"/>
            </w:pPr>
            <w:r w:rsidRPr="006A7EE2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A11" w14:textId="77777777" w:rsidR="002A7740" w:rsidRPr="006A7EE2" w:rsidRDefault="002A7740" w:rsidP="00A94114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1E9" w14:textId="77777777" w:rsidR="002A7740" w:rsidRPr="006A7EE2" w:rsidRDefault="002A7740" w:rsidP="00A94114">
            <w:pPr>
              <w:pStyle w:val="TAL"/>
            </w:pPr>
            <w:r w:rsidRPr="006A7EE2">
              <w:t>Retrieve the UE's Context in SMF Data</w:t>
            </w:r>
          </w:p>
        </w:tc>
      </w:tr>
      <w:tr w:rsidR="0071011D" w:rsidRPr="006A7EE2" w14:paraId="353A1313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B3646" w14:textId="77777777" w:rsidR="0071011D" w:rsidRPr="006A7EE2" w:rsidRDefault="0071011D" w:rsidP="00B70591">
            <w:pPr>
              <w:pStyle w:val="TAL"/>
            </w:pPr>
            <w:r w:rsidRPr="006A7EE2">
              <w:t>SessionManagementSubscription</w:t>
            </w:r>
            <w:r w:rsidR="00B61FFF" w:rsidRPr="006A7EE2">
              <w:t>Data</w:t>
            </w:r>
            <w:r w:rsidR="00AC1C6A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DC7DD" w14:textId="77777777" w:rsidR="0071011D" w:rsidRPr="006A7EE2" w:rsidRDefault="0071011D" w:rsidP="00B70591">
            <w:pPr>
              <w:pStyle w:val="TAL"/>
            </w:pPr>
            <w:r w:rsidRPr="006A7EE2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81C" w14:textId="77777777" w:rsidR="0071011D" w:rsidRPr="006A7EE2" w:rsidRDefault="0071011D" w:rsidP="00B70591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674E" w14:textId="77777777" w:rsidR="0071011D" w:rsidRPr="006A7EE2" w:rsidRDefault="0071011D" w:rsidP="00B70591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session management subscription data</w:t>
            </w:r>
          </w:p>
        </w:tc>
      </w:tr>
      <w:tr w:rsidR="00AC20E9" w:rsidRPr="006A7EE2" w14:paraId="1D09437D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A7D6C" w14:textId="77777777" w:rsidR="00AC20E9" w:rsidRPr="006A7EE2" w:rsidRDefault="00AC20E9" w:rsidP="002B7B05">
            <w:pPr>
              <w:pStyle w:val="TAL"/>
            </w:pPr>
            <w:r w:rsidRPr="006A7EE2">
              <w:t>SMSSubscriptionData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A5095" w14:textId="77777777" w:rsidR="00AC20E9" w:rsidRPr="006A7EE2" w:rsidRDefault="00AC20E9" w:rsidP="002B7B05">
            <w:pPr>
              <w:pStyle w:val="TAL"/>
            </w:pPr>
            <w:r w:rsidRPr="006A7EE2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E61" w14:textId="77777777" w:rsidR="00AC20E9" w:rsidRPr="006A7EE2" w:rsidRDefault="00AC20E9" w:rsidP="002B7B05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FAB" w14:textId="77777777" w:rsidR="00AC20E9" w:rsidRPr="006A7EE2" w:rsidRDefault="00AC20E9" w:rsidP="002B7B05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subscription data</w:t>
            </w:r>
          </w:p>
        </w:tc>
      </w:tr>
      <w:tr w:rsidR="00655F69" w:rsidRPr="006A7EE2" w14:paraId="1CAED0A2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EC703" w14:textId="77777777" w:rsidR="00655F69" w:rsidRPr="006A7EE2" w:rsidRDefault="00655F69" w:rsidP="003B34DE">
            <w:pPr>
              <w:pStyle w:val="TAL"/>
            </w:pPr>
            <w:r w:rsidRPr="006A7EE2">
              <w:t>SMSManagementSubscriptionData</w:t>
            </w:r>
            <w:r w:rsidR="00B61FFF"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58532" w14:textId="77777777" w:rsidR="00655F69" w:rsidRPr="006A7EE2" w:rsidRDefault="00655F69" w:rsidP="003B34DE">
            <w:pPr>
              <w:pStyle w:val="TAL"/>
            </w:pPr>
            <w:r w:rsidRPr="006A7EE2">
              <w:t>/{supi}/sms-</w:t>
            </w:r>
            <w:r w:rsidR="00AC20E9" w:rsidRPr="006A7EE2">
              <w:t>mng-</w:t>
            </w:r>
            <w:r w:rsidRPr="006A7EE2">
              <w:t>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776" w14:textId="77777777" w:rsidR="00655F69" w:rsidRPr="006A7EE2" w:rsidRDefault="00655F69" w:rsidP="003B34D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413" w14:textId="77777777" w:rsidR="00655F69" w:rsidRPr="006A7EE2" w:rsidRDefault="00655F69" w:rsidP="003B34D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management subscription data</w:t>
            </w:r>
          </w:p>
        </w:tc>
      </w:tr>
      <w:tr w:rsidR="00861455" w:rsidRPr="006A7EE2" w14:paraId="2917774E" w14:textId="77777777" w:rsidTr="001155EA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8E09" w14:textId="77777777" w:rsidR="00861455" w:rsidRPr="006A7EE2" w:rsidRDefault="00861455" w:rsidP="001155E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PrivacySubscriptionData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C284" w14:textId="77777777" w:rsidR="00861455" w:rsidRPr="006A7EE2" w:rsidRDefault="00861455" w:rsidP="001155EA">
            <w:pPr>
              <w:pStyle w:val="TAL"/>
            </w:pPr>
            <w:r w:rsidRPr="006A7EE2">
              <w:t>/{supi}/lcs-privacy-data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43A" w14:textId="77777777" w:rsidR="00861455" w:rsidRPr="006A7EE2" w:rsidRDefault="00861455" w:rsidP="001155EA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B97B" w14:textId="77777777" w:rsidR="00861455" w:rsidRPr="006A7EE2" w:rsidRDefault="00861455" w:rsidP="001155EA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privacy subscription data</w:t>
            </w:r>
          </w:p>
        </w:tc>
      </w:tr>
      <w:tr w:rsidR="00A76DF3" w:rsidRPr="006A7EE2" w14:paraId="20882AC7" w14:textId="77777777" w:rsidTr="00491B3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E2B24" w14:textId="77777777" w:rsidR="00A76DF3" w:rsidRPr="006A7EE2" w:rsidRDefault="00A76DF3" w:rsidP="00491B3F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MobileOriginatedSubscriptionData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9D2AF" w14:textId="77777777" w:rsidR="00A76DF3" w:rsidRPr="006A7EE2" w:rsidRDefault="00A76DF3" w:rsidP="00491B3F">
            <w:pPr>
              <w:pStyle w:val="TAL"/>
            </w:pPr>
            <w:r w:rsidRPr="006A7EE2">
              <w:t>/{supi}/lcs-mo-data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2572" w14:textId="77777777" w:rsidR="00A76DF3" w:rsidRPr="006A7EE2" w:rsidRDefault="00A76DF3" w:rsidP="00491B3F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3DCA" w14:textId="77777777" w:rsidR="00A76DF3" w:rsidRPr="006A7EE2" w:rsidRDefault="00A76DF3" w:rsidP="00491B3F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Mobile Originated subscription data</w:t>
            </w:r>
          </w:p>
        </w:tc>
      </w:tr>
      <w:tr w:rsidR="00510732" w:rsidRPr="006A7EE2" w14:paraId="5029A5B4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A7B2" w14:textId="77777777" w:rsidR="00510732" w:rsidRPr="006A7EE2" w:rsidRDefault="00510732" w:rsidP="00526712">
            <w:pPr>
              <w:pStyle w:val="TAL"/>
            </w:pPr>
            <w:r w:rsidRPr="006A7EE2">
              <w:t>SdmSubscriptions</w:t>
            </w:r>
            <w:r w:rsidR="00B61FFF"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577E" w14:textId="77777777" w:rsidR="00510732" w:rsidRPr="006A7EE2" w:rsidRDefault="00510732" w:rsidP="00526712">
            <w:pPr>
              <w:pStyle w:val="TAL"/>
            </w:pPr>
            <w:r w:rsidRPr="006A7EE2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521E" w14:textId="77777777" w:rsidR="00510732" w:rsidRPr="006A7EE2" w:rsidRDefault="00510732" w:rsidP="00526712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1E77" w14:textId="77777777" w:rsidR="00510732" w:rsidRPr="006A7EE2" w:rsidRDefault="00510732" w:rsidP="00526712">
            <w:pPr>
              <w:pStyle w:val="TAL"/>
            </w:pPr>
            <w:r w:rsidRPr="006A7EE2">
              <w:t>Create a subscription</w:t>
            </w:r>
          </w:p>
        </w:tc>
      </w:tr>
      <w:tr w:rsidR="00DB1115" w:rsidRPr="006A7EE2" w14:paraId="4A3E33F9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C6C880" w14:textId="77777777" w:rsidR="00DB1115" w:rsidRPr="006A7EE2" w:rsidRDefault="00DB1115" w:rsidP="00526712">
            <w:pPr>
              <w:pStyle w:val="TAL"/>
            </w:pPr>
            <w:r w:rsidRPr="006A7EE2">
              <w:t>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06B5BC" w14:textId="77777777" w:rsidR="00DB1115" w:rsidRPr="006A7EE2" w:rsidRDefault="00DB1115" w:rsidP="00526712">
            <w:pPr>
              <w:pStyle w:val="TAL"/>
            </w:pPr>
            <w:r w:rsidRPr="006A7EE2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C1F7" w14:textId="77777777" w:rsidR="00DB1115" w:rsidRPr="006A7EE2" w:rsidRDefault="00DB1115" w:rsidP="00526712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44F" w14:textId="77777777" w:rsidR="00DB1115" w:rsidRPr="006A7EE2" w:rsidRDefault="00DB1115" w:rsidP="00526712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DB1115" w:rsidRPr="006A7EE2" w14:paraId="5DCEF77D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B92A" w14:textId="77777777" w:rsidR="00DB1115" w:rsidRPr="006A7EE2" w:rsidRDefault="00DB1115" w:rsidP="00F4213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4B4" w14:textId="77777777" w:rsidR="00DB1115" w:rsidRPr="006A7EE2" w:rsidRDefault="00DB1115" w:rsidP="00F4213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4C12" w14:textId="77777777" w:rsidR="00DB1115" w:rsidRPr="006A7EE2" w:rsidRDefault="00DB1115" w:rsidP="00F4213F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F760" w14:textId="77777777" w:rsidR="00DB1115" w:rsidRPr="006A7EE2" w:rsidRDefault="00DB1115" w:rsidP="00F4213F">
            <w:pPr>
              <w:pStyle w:val="TAL"/>
            </w:pPr>
            <w:r w:rsidRPr="006A7EE2">
              <w:t>Modify the sdm-subscription identified by {subscriptionId}</w:t>
            </w:r>
          </w:p>
        </w:tc>
      </w:tr>
      <w:tr w:rsidR="00D67D76" w:rsidRPr="006A7EE2" w14:paraId="3010E4B4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598A" w14:textId="77777777" w:rsidR="00D67D76" w:rsidRPr="006A7EE2" w:rsidRDefault="00D67D76" w:rsidP="00A94114">
            <w:pPr>
              <w:pStyle w:val="TAL"/>
            </w:pPr>
            <w:r w:rsidRPr="006A7EE2">
              <w:t>IdTranslationResult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E8E2" w14:textId="107EC517" w:rsidR="00D67D76" w:rsidRPr="006A7EE2" w:rsidRDefault="00D67D76" w:rsidP="00A94114">
            <w:pPr>
              <w:pStyle w:val="TAL"/>
            </w:pPr>
            <w:r w:rsidRPr="006A7EE2">
              <w:t>/{</w:t>
            </w:r>
            <w:r w:rsidR="000B02C5" w:rsidRPr="006A7EE2">
              <w:t>ueId</w:t>
            </w:r>
            <w:r w:rsidRPr="006A7EE2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992" w14:textId="77777777" w:rsidR="00D67D76" w:rsidRPr="006A7EE2" w:rsidRDefault="00D67D76" w:rsidP="00A94114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5FE" w14:textId="21415394" w:rsidR="00D67D76" w:rsidRPr="006A7EE2" w:rsidRDefault="00D67D76" w:rsidP="00A94114">
            <w:pPr>
              <w:pStyle w:val="TAL"/>
            </w:pPr>
            <w:r w:rsidRPr="006A7EE2">
              <w:t>Retrieve a UE's SUPI</w:t>
            </w:r>
            <w:r w:rsidR="000B02C5" w:rsidRPr="006A7EE2">
              <w:t xml:space="preserve"> or GPSI</w:t>
            </w:r>
          </w:p>
        </w:tc>
      </w:tr>
      <w:tr w:rsidR="00D274C8" w:rsidRPr="006A7EE2" w14:paraId="3BB78EE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A8A8" w14:textId="77777777" w:rsidR="00D274C8" w:rsidRPr="006A7EE2" w:rsidRDefault="00D274C8" w:rsidP="000C0A85">
            <w:pPr>
              <w:pStyle w:val="TAL"/>
            </w:pPr>
            <w:r w:rsidRPr="006A7EE2">
              <w:t>UeContextInSmsfData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F1A6" w14:textId="77777777" w:rsidR="00D274C8" w:rsidRPr="006A7EE2" w:rsidRDefault="00D274C8" w:rsidP="000C0A85">
            <w:pPr>
              <w:pStyle w:val="TAL"/>
            </w:pPr>
            <w:r w:rsidRPr="006A7EE2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4520" w14:textId="77777777" w:rsidR="00D274C8" w:rsidRPr="006A7EE2" w:rsidRDefault="00B95347" w:rsidP="000C0A85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8B9B" w14:textId="77777777" w:rsidR="00D274C8" w:rsidRPr="006A7EE2" w:rsidRDefault="00B95347" w:rsidP="000C0A85">
            <w:pPr>
              <w:pStyle w:val="TAL"/>
            </w:pPr>
            <w:r w:rsidRPr="006A7EE2">
              <w:t>Retrieve the UE's Context in SMSF Data</w:t>
            </w:r>
          </w:p>
        </w:tc>
      </w:tr>
      <w:tr w:rsidR="005163E4" w:rsidRPr="006A7EE2" w14:paraId="7B6E7E26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11DA" w14:textId="77777777" w:rsidR="005163E4" w:rsidRPr="006A7EE2" w:rsidRDefault="005163E4" w:rsidP="000C0A85">
            <w:pPr>
              <w:pStyle w:val="TAL"/>
            </w:pPr>
            <w:r w:rsidRPr="006A7EE2">
              <w:t>TraceData</w:t>
            </w:r>
          </w:p>
          <w:p w14:paraId="3A468FF1" w14:textId="77777777" w:rsidR="005163E4" w:rsidRPr="006A7EE2" w:rsidRDefault="005163E4" w:rsidP="000C0A85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EFC9" w14:textId="77777777" w:rsidR="005163E4" w:rsidRPr="006A7EE2" w:rsidRDefault="005163E4" w:rsidP="000C0A85">
            <w:pPr>
              <w:pStyle w:val="TAL"/>
            </w:pPr>
            <w:r w:rsidRPr="006A7EE2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C6B0" w14:textId="77777777" w:rsidR="005163E4" w:rsidRPr="006A7EE2" w:rsidRDefault="005163E4" w:rsidP="000C0A85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3185" w14:textId="77777777" w:rsidR="005163E4" w:rsidRPr="006A7EE2" w:rsidRDefault="005163E4" w:rsidP="000C0A85">
            <w:pPr>
              <w:pStyle w:val="TAL"/>
            </w:pPr>
            <w:r w:rsidRPr="006A7EE2">
              <w:t>Retrieve Trace Configuration Data</w:t>
            </w:r>
          </w:p>
        </w:tc>
      </w:tr>
      <w:tr w:rsidR="003C3769" w:rsidRPr="006A7EE2" w14:paraId="0E07BE3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78E8" w14:textId="77777777" w:rsidR="003C3769" w:rsidRPr="006A7EE2" w:rsidRDefault="003C3769" w:rsidP="00C71D6E">
            <w:pPr>
              <w:pStyle w:val="TAL"/>
            </w:pPr>
            <w:r w:rsidRPr="006A7EE2">
              <w:t>SharedData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4076" w14:textId="77777777" w:rsidR="003C3769" w:rsidRPr="006A7EE2" w:rsidRDefault="003C3769" w:rsidP="00C71D6E">
            <w:pPr>
              <w:pStyle w:val="TAL"/>
            </w:pPr>
            <w:r w:rsidRPr="006A7EE2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C317" w14:textId="77777777" w:rsidR="003C3769" w:rsidRPr="006A7EE2" w:rsidRDefault="003C3769" w:rsidP="00C71D6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0320" w14:textId="77777777" w:rsidR="003C3769" w:rsidRPr="006A7EE2" w:rsidRDefault="003C3769" w:rsidP="00C71D6E">
            <w:pPr>
              <w:pStyle w:val="TAL"/>
            </w:pPr>
            <w:r w:rsidRPr="006A7EE2">
              <w:t>Retrieve shared data</w:t>
            </w:r>
          </w:p>
        </w:tc>
      </w:tr>
      <w:tr w:rsidR="003C3769" w:rsidRPr="006A7EE2" w14:paraId="1C4CC44B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B6E" w14:textId="77777777" w:rsidR="003C3769" w:rsidRPr="006A7EE2" w:rsidRDefault="003C3769" w:rsidP="00C71D6E">
            <w:pPr>
              <w:pStyle w:val="TAL"/>
            </w:pPr>
            <w:r w:rsidRPr="006A7EE2">
              <w:t>SharedDataSubscriptions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20F0" w14:textId="77777777" w:rsidR="003C3769" w:rsidRPr="006A7EE2" w:rsidRDefault="003C3769" w:rsidP="00C71D6E">
            <w:pPr>
              <w:pStyle w:val="TAL"/>
            </w:pPr>
            <w:r w:rsidRPr="006A7EE2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94C4" w14:textId="77777777" w:rsidR="003C3769" w:rsidRPr="006A7EE2" w:rsidRDefault="003C3769" w:rsidP="00C71D6E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0D86" w14:textId="77777777" w:rsidR="003C3769" w:rsidRPr="006A7EE2" w:rsidRDefault="003C3769" w:rsidP="00C71D6E">
            <w:pPr>
              <w:pStyle w:val="TAL"/>
            </w:pPr>
            <w:r w:rsidRPr="006A7EE2">
              <w:t>Create a subscription</w:t>
            </w:r>
          </w:p>
        </w:tc>
      </w:tr>
      <w:tr w:rsidR="00193E8E" w:rsidRPr="006A7EE2" w14:paraId="1CC3EA94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133967" w14:textId="77777777" w:rsidR="00193E8E" w:rsidRPr="006A7EE2" w:rsidRDefault="00193E8E" w:rsidP="00C71D6E">
            <w:pPr>
              <w:pStyle w:val="TAL"/>
            </w:pPr>
            <w:r w:rsidRPr="006A7EE2">
              <w:t>SharedDataIndividual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DFB30" w14:textId="77777777" w:rsidR="00193E8E" w:rsidRPr="006A7EE2" w:rsidRDefault="00193E8E" w:rsidP="00C71D6E">
            <w:pPr>
              <w:pStyle w:val="TAL"/>
            </w:pPr>
            <w:r w:rsidRPr="006A7EE2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20F3" w14:textId="77777777" w:rsidR="00193E8E" w:rsidRPr="006A7EE2" w:rsidRDefault="00193E8E" w:rsidP="00C71D6E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32E" w14:textId="77777777" w:rsidR="00193E8E" w:rsidRPr="006A7EE2" w:rsidRDefault="00193E8E" w:rsidP="00C71D6E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193E8E" w:rsidRPr="006A7EE2" w14:paraId="35F08E39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274" w14:textId="77777777" w:rsidR="00193E8E" w:rsidRPr="006A7EE2" w:rsidRDefault="00193E8E" w:rsidP="00C71D6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8F0" w14:textId="77777777" w:rsidR="00193E8E" w:rsidRPr="006A7EE2" w:rsidRDefault="00193E8E" w:rsidP="00C71D6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65C" w14:textId="77777777" w:rsidR="00193E8E" w:rsidRPr="006A7EE2" w:rsidRDefault="00193E8E" w:rsidP="00C71D6E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4F9" w14:textId="77777777" w:rsidR="00193E8E" w:rsidRPr="006A7EE2" w:rsidRDefault="00193E8E" w:rsidP="00C71D6E">
            <w:pPr>
              <w:pStyle w:val="TAL"/>
            </w:pPr>
            <w:r w:rsidRPr="006A7EE2">
              <w:t>Modify the shared data subscription identified by {subscriptionId}</w:t>
            </w:r>
          </w:p>
        </w:tc>
      </w:tr>
      <w:tr w:rsidR="00B02F80" w:rsidRPr="006A7EE2" w14:paraId="680F29C6" w14:textId="77777777" w:rsidTr="00B02F80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EB69" w14:textId="77777777" w:rsidR="00B02F80" w:rsidRPr="006A7EE2" w:rsidRDefault="00B02F80" w:rsidP="008C2DB6">
            <w:pPr>
              <w:pStyle w:val="TAL"/>
            </w:pPr>
            <w:r w:rsidRPr="006A7EE2">
              <w:t>GroupIdentifiers</w:t>
            </w:r>
          </w:p>
          <w:p w14:paraId="012FF8A9" w14:textId="77777777" w:rsidR="00B02F80" w:rsidRPr="006A7EE2" w:rsidRDefault="00B02F80" w:rsidP="008C2DB6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2E2" w14:textId="77777777" w:rsidR="00B02F80" w:rsidRPr="006A7EE2" w:rsidRDefault="00B02F80" w:rsidP="008C2DB6">
            <w:pPr>
              <w:pStyle w:val="TAL"/>
            </w:pPr>
            <w:r w:rsidRPr="006A7EE2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3760" w14:textId="77777777" w:rsidR="00B02F80" w:rsidRPr="006A7EE2" w:rsidRDefault="00B02F80" w:rsidP="008C2DB6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49F6" w14:textId="77777777" w:rsidR="00B02F80" w:rsidRPr="006A7EE2" w:rsidRDefault="00B02F80" w:rsidP="008C2DB6">
            <w:pPr>
              <w:pStyle w:val="TAL"/>
            </w:pPr>
            <w:r w:rsidRPr="006A7EE2">
              <w:t>Retrieve group identifiers</w:t>
            </w:r>
          </w:p>
        </w:tc>
      </w:tr>
      <w:tr w:rsidR="00EB42D4" w:rsidRPr="006A7EE2" w14:paraId="34FFF72B" w14:textId="77777777" w:rsidTr="00EB42D4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9079" w14:textId="77777777" w:rsidR="00EB42D4" w:rsidRPr="006A7EE2" w:rsidRDefault="00EB42D4" w:rsidP="00426B77">
            <w:pPr>
              <w:pStyle w:val="TAL"/>
            </w:pPr>
            <w:r w:rsidRPr="006A7EE2">
              <w:t>SnssaisAck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77B4" w14:textId="77777777" w:rsidR="00EB42D4" w:rsidRPr="006A7EE2" w:rsidRDefault="00EB42D4" w:rsidP="00426B77">
            <w:pPr>
              <w:pStyle w:val="TAL"/>
            </w:pPr>
            <w:r w:rsidRPr="006A7EE2">
              <w:t>/{supi}/am-data/subscribed-snssais-ack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1712" w14:textId="77777777" w:rsidR="00EB42D4" w:rsidRPr="006A7EE2" w:rsidRDefault="00EB42D4" w:rsidP="00426B77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EFEC" w14:textId="77777777" w:rsidR="00EB42D4" w:rsidRPr="006A7EE2" w:rsidRDefault="00EB42D4" w:rsidP="00426B77">
            <w:pPr>
              <w:pStyle w:val="TAL"/>
            </w:pPr>
            <w:r w:rsidRPr="006A7EE2">
              <w:t>Providing acknowledgement of UE for subscribed S-NSSAIs</w:t>
            </w:r>
          </w:p>
        </w:tc>
      </w:tr>
    </w:tbl>
    <w:p w14:paraId="28C26EBE" w14:textId="77777777" w:rsidR="008C18E3" w:rsidRPr="006A7EE2" w:rsidRDefault="008C18E3" w:rsidP="00EC5218"/>
    <w:p w14:paraId="120F1207" w14:textId="7777777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94" w:name="_Toc11338475"/>
      <w:bookmarkStart w:id="95" w:name="_Toc2758510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D38E110" w14:textId="653774F5" w:rsidR="00811089" w:rsidRDefault="00811089" w:rsidP="00811089">
      <w:pPr>
        <w:pStyle w:val="Heading5"/>
        <w:rPr>
          <w:ins w:id="96" w:author="Ulrich Wiehe" w:date="2020-01-29T13:38:00Z"/>
        </w:rPr>
      </w:pPr>
      <w:bookmarkStart w:id="97" w:name="_Toc510696615"/>
      <w:bookmarkStart w:id="98" w:name="_Toc11338496"/>
      <w:bookmarkStart w:id="99" w:name="_Toc27585128"/>
      <w:bookmarkEnd w:id="94"/>
      <w:bookmarkEnd w:id="95"/>
      <w:ins w:id="100" w:author="Ulrich Wiehe" w:date="2020-01-29T13:38:00Z">
        <w:r>
          <w:t>6.1.3.5.4</w:t>
        </w:r>
        <w:r>
          <w:tab/>
          <w:t>Resource Custom Operations</w:t>
        </w:r>
        <w:bookmarkEnd w:id="97"/>
      </w:ins>
    </w:p>
    <w:p w14:paraId="131096CA" w14:textId="029C29CD" w:rsidR="00811089" w:rsidRPr="00384E92" w:rsidRDefault="00811089" w:rsidP="00811089">
      <w:pPr>
        <w:pStyle w:val="Heading6"/>
        <w:ind w:left="0" w:firstLine="0"/>
        <w:rPr>
          <w:ins w:id="101" w:author="Ulrich Wiehe" w:date="2020-01-29T13:38:00Z"/>
        </w:rPr>
      </w:pPr>
      <w:bookmarkStart w:id="102" w:name="_Toc510696616"/>
      <w:ins w:id="103" w:author="Ulrich Wiehe" w:date="2020-01-29T13:38:00Z">
        <w:r w:rsidRPr="00384E92">
          <w:t>6.</w:t>
        </w:r>
        <w:r>
          <w:t>1.3.5.4</w:t>
        </w:r>
        <w:r w:rsidRPr="00384E92">
          <w:t>.1</w:t>
        </w:r>
        <w:r w:rsidRPr="00384E92">
          <w:tab/>
        </w:r>
        <w:r>
          <w:t>Overview</w:t>
        </w:r>
        <w:bookmarkEnd w:id="102"/>
      </w:ins>
    </w:p>
    <w:p w14:paraId="7E756FA9" w14:textId="259F7299" w:rsidR="00811089" w:rsidRPr="00384E92" w:rsidRDefault="00811089" w:rsidP="00811089">
      <w:pPr>
        <w:pStyle w:val="TH"/>
        <w:rPr>
          <w:ins w:id="104" w:author="Ulrich Wiehe" w:date="2020-01-29T13:38:00Z"/>
        </w:rPr>
      </w:pPr>
      <w:ins w:id="105" w:author="Ulrich Wiehe" w:date="2020-01-29T13:38:00Z">
        <w:r w:rsidRPr="00384E92">
          <w:t>Table 6.</w:t>
        </w:r>
        <w:r>
          <w:t>1.3.5.4.1</w:t>
        </w:r>
        <w:r w:rsidRPr="00384E92">
          <w:t xml:space="preserve">-1: </w:t>
        </w:r>
        <w:r>
          <w:t>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811089" w:rsidRPr="00384E92" w14:paraId="6ACBCC9C" w14:textId="77777777" w:rsidTr="004B7400">
        <w:trPr>
          <w:jc w:val="center"/>
          <w:ins w:id="106" w:author="Ulrich Wiehe" w:date="2020-01-29T13:3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9B401" w14:textId="77777777" w:rsidR="00811089" w:rsidRPr="008C18E3" w:rsidRDefault="00811089" w:rsidP="004B7400">
            <w:pPr>
              <w:pStyle w:val="TAH"/>
              <w:rPr>
                <w:ins w:id="107" w:author="Ulrich Wiehe" w:date="2020-01-29T13:38:00Z"/>
              </w:rPr>
            </w:pPr>
            <w:ins w:id="108" w:author="Ulrich Wiehe" w:date="2020-01-29T13:38:00Z">
              <w:r>
                <w:t>Custom operaration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B9640" w14:textId="77777777" w:rsidR="00811089" w:rsidRPr="008C18E3" w:rsidRDefault="00811089" w:rsidP="004B7400">
            <w:pPr>
              <w:pStyle w:val="TAH"/>
              <w:rPr>
                <w:ins w:id="109" w:author="Ulrich Wiehe" w:date="2020-01-29T13:38:00Z"/>
              </w:rPr>
            </w:pPr>
            <w:ins w:id="110" w:author="Ulrich Wiehe" w:date="2020-01-29T13:38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101A40" w14:textId="77777777" w:rsidR="00811089" w:rsidRPr="008C18E3" w:rsidRDefault="00811089" w:rsidP="004B7400">
            <w:pPr>
              <w:pStyle w:val="TAH"/>
              <w:rPr>
                <w:ins w:id="111" w:author="Ulrich Wiehe" w:date="2020-01-29T13:38:00Z"/>
              </w:rPr>
            </w:pPr>
            <w:ins w:id="112" w:author="Ulrich Wiehe" w:date="2020-01-29T13:38:00Z">
              <w:r>
                <w:t>Description</w:t>
              </w:r>
            </w:ins>
          </w:p>
        </w:tc>
      </w:tr>
      <w:tr w:rsidR="00811089" w:rsidRPr="00384E92" w14:paraId="07976690" w14:textId="77777777" w:rsidTr="004B7400">
        <w:trPr>
          <w:jc w:val="center"/>
          <w:ins w:id="113" w:author="Ulrich Wiehe" w:date="2020-01-29T13:3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61D4" w14:textId="768148B4" w:rsidR="00811089" w:rsidRPr="008C18E3" w:rsidRDefault="00811089" w:rsidP="004B7400">
            <w:pPr>
              <w:pStyle w:val="TAL"/>
              <w:rPr>
                <w:ins w:id="114" w:author="Ulrich Wiehe" w:date="2020-01-29T13:38:00Z"/>
              </w:rPr>
            </w:pPr>
            <w:ins w:id="115" w:author="Ulrich Wiehe" w:date="2020-01-29T13:39:00Z">
              <w:r w:rsidRPr="006A7EE2">
                <w:t>/{supi}/am-data</w:t>
              </w:r>
              <w:r>
                <w:t>/update-sor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BDE2" w14:textId="54068C20" w:rsidR="00811089" w:rsidRPr="008C18E3" w:rsidRDefault="00811089" w:rsidP="004B7400">
            <w:pPr>
              <w:pStyle w:val="TAL"/>
              <w:rPr>
                <w:ins w:id="116" w:author="Ulrich Wiehe" w:date="2020-01-29T13:38:00Z"/>
              </w:rPr>
            </w:pPr>
            <w:ins w:id="117" w:author="Ulrich Wiehe" w:date="2020-01-29T13:38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65F7" w14:textId="4292339F" w:rsidR="00811089" w:rsidRPr="008C18E3" w:rsidRDefault="00811089" w:rsidP="004B7400">
            <w:pPr>
              <w:pStyle w:val="TAL"/>
              <w:rPr>
                <w:ins w:id="118" w:author="Ulrich Wiehe" w:date="2020-01-29T13:38:00Z"/>
              </w:rPr>
            </w:pPr>
            <w:ins w:id="119" w:author="Ulrich Wiehe" w:date="2020-01-29T13:39:00Z">
              <w:r>
                <w:t xml:space="preserve">Trigger </w:t>
              </w:r>
            </w:ins>
            <w:ins w:id="120" w:author="Ulrich Wiehe rev2" w:date="2020-02-28T15:59:00Z">
              <w:r w:rsidR="0089744E">
                <w:t xml:space="preserve">the </w:t>
              </w:r>
            </w:ins>
            <w:ins w:id="121" w:author="Ulrich Wiehe" w:date="2020-01-29T13:39:00Z">
              <w:r>
                <w:t>update of S</w:t>
              </w:r>
            </w:ins>
            <w:ins w:id="122" w:author="Ulrich Wiehe" w:date="2020-01-29T13:40:00Z">
              <w:r>
                <w:t>teering of Roaming information</w:t>
              </w:r>
            </w:ins>
            <w:ins w:id="123" w:author="Ulrich Wiehe rev2" w:date="2020-02-28T15:59:00Z">
              <w:r w:rsidR="0089744E">
                <w:t xml:space="preserve"> at the UE</w:t>
              </w:r>
            </w:ins>
          </w:p>
        </w:tc>
      </w:tr>
      <w:tr w:rsidR="00811089" w:rsidRPr="00384E92" w14:paraId="452B32D9" w14:textId="77777777" w:rsidTr="004B7400">
        <w:trPr>
          <w:jc w:val="center"/>
          <w:ins w:id="124" w:author="Ulrich Wiehe" w:date="2020-01-29T13:3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64DC5" w14:textId="77777777" w:rsidR="00811089" w:rsidRPr="008C18E3" w:rsidRDefault="00811089" w:rsidP="004B7400">
            <w:pPr>
              <w:pStyle w:val="TAL"/>
              <w:rPr>
                <w:ins w:id="125" w:author="Ulrich Wiehe" w:date="2020-01-29T13:38:00Z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5E4" w14:textId="77777777" w:rsidR="00811089" w:rsidRDefault="00811089" w:rsidP="004B7400">
            <w:pPr>
              <w:pStyle w:val="TAL"/>
              <w:rPr>
                <w:ins w:id="126" w:author="Ulrich Wiehe" w:date="2020-01-29T13:38:00Z"/>
              </w:rPr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82C" w14:textId="77777777" w:rsidR="00811089" w:rsidRPr="008C18E3" w:rsidRDefault="00811089" w:rsidP="004B7400">
            <w:pPr>
              <w:pStyle w:val="TAL"/>
              <w:rPr>
                <w:ins w:id="127" w:author="Ulrich Wiehe" w:date="2020-01-29T13:38:00Z"/>
              </w:rPr>
            </w:pPr>
          </w:p>
        </w:tc>
      </w:tr>
    </w:tbl>
    <w:p w14:paraId="254A9A22" w14:textId="466A89D2" w:rsidR="00811089" w:rsidRPr="00384E92" w:rsidRDefault="00811089" w:rsidP="00811089">
      <w:pPr>
        <w:pStyle w:val="Heading6"/>
        <w:ind w:left="0" w:firstLine="0"/>
        <w:rPr>
          <w:ins w:id="128" w:author="Ulrich Wiehe" w:date="2020-01-29T13:38:00Z"/>
        </w:rPr>
      </w:pPr>
      <w:bookmarkStart w:id="129" w:name="_Toc510696617"/>
      <w:ins w:id="130" w:author="Ulrich Wiehe" w:date="2020-01-29T13:38:00Z">
        <w:r w:rsidRPr="00384E92">
          <w:t>6.</w:t>
        </w:r>
        <w:r>
          <w:t>1.3.</w:t>
        </w:r>
      </w:ins>
      <w:ins w:id="131" w:author="Ulrich Wiehe" w:date="2020-01-29T13:47:00Z">
        <w:r w:rsidR="00D12B2E">
          <w:t>5</w:t>
        </w:r>
      </w:ins>
      <w:ins w:id="132" w:author="Ulrich Wiehe" w:date="2020-01-29T13:38:00Z">
        <w:r>
          <w:t>.4</w:t>
        </w:r>
        <w:r w:rsidRPr="00384E92">
          <w:t>.</w:t>
        </w:r>
        <w:r>
          <w:t>2</w:t>
        </w:r>
        <w:r w:rsidRPr="00384E92">
          <w:tab/>
        </w:r>
        <w:r>
          <w:t xml:space="preserve">Operation: </w:t>
        </w:r>
      </w:ins>
      <w:ins w:id="133" w:author="Ulrich Wiehe" w:date="2020-01-29T13:41:00Z">
        <w:r>
          <w:t>update-sor</w:t>
        </w:r>
      </w:ins>
      <w:bookmarkEnd w:id="129"/>
    </w:p>
    <w:p w14:paraId="56AB3872" w14:textId="19B90EC0" w:rsidR="00811089" w:rsidRDefault="00811089" w:rsidP="00811089">
      <w:pPr>
        <w:pStyle w:val="Heading7"/>
        <w:rPr>
          <w:ins w:id="134" w:author="Ulrich Wiehe" w:date="2020-01-29T13:43:00Z"/>
        </w:rPr>
      </w:pPr>
      <w:bookmarkStart w:id="135" w:name="_Toc510696618"/>
      <w:ins w:id="136" w:author="Ulrich Wiehe" w:date="2020-01-29T13:38:00Z">
        <w:r>
          <w:t>6.1.3.</w:t>
        </w:r>
      </w:ins>
      <w:ins w:id="137" w:author="Ulrich Wiehe" w:date="2020-01-29T13:47:00Z">
        <w:r w:rsidR="00D12B2E">
          <w:t>5</w:t>
        </w:r>
      </w:ins>
      <w:ins w:id="138" w:author="Ulrich Wiehe" w:date="2020-01-29T13:38:00Z">
        <w:r>
          <w:t>.4.2.1</w:t>
        </w:r>
        <w:r>
          <w:tab/>
          <w:t>Description</w:t>
        </w:r>
      </w:ins>
      <w:bookmarkEnd w:id="135"/>
    </w:p>
    <w:p w14:paraId="75431DA8" w14:textId="2763F61F" w:rsidR="00811089" w:rsidRPr="00811089" w:rsidRDefault="00811089">
      <w:pPr>
        <w:rPr>
          <w:ins w:id="139" w:author="Ulrich Wiehe" w:date="2020-01-29T13:38:00Z"/>
        </w:rPr>
        <w:pPrChange w:id="140" w:author="Ulrich Wiehe" w:date="2020-01-29T13:43:00Z">
          <w:pPr>
            <w:pStyle w:val="Heading7"/>
          </w:pPr>
        </w:pPrChange>
      </w:pPr>
      <w:bookmarkStart w:id="141" w:name="_Hlk33798755"/>
      <w:ins w:id="142" w:author="Ulrich Wiehe" w:date="2020-01-29T13:43:00Z">
        <w:r>
          <w:t xml:space="preserve">When a UE </w:t>
        </w:r>
      </w:ins>
      <w:ins w:id="143" w:author="Ulrich Wiehe" w:date="2020-01-29T13:44:00Z">
        <w:r w:rsidR="00D12B2E">
          <w:t xml:space="preserve">performs initial </w:t>
        </w:r>
      </w:ins>
      <w:ins w:id="144" w:author="Ulrich Wiehe rev2" w:date="2020-02-28T16:03:00Z">
        <w:r w:rsidR="0089744E">
          <w:t xml:space="preserve">registration </w:t>
        </w:r>
      </w:ins>
      <w:ins w:id="145" w:author="Ulrich Wiehe rev2" w:date="2020-02-28T16:06:00Z">
        <w:r w:rsidR="00100709">
          <w:t>or</w:t>
        </w:r>
      </w:ins>
      <w:ins w:id="146" w:author="Ulrich Wiehe rev2" w:date="2020-02-28T16:03:00Z">
        <w:r w:rsidR="0089744E">
          <w:t xml:space="preserve"> emergency registration</w:t>
        </w:r>
      </w:ins>
      <w:ins w:id="147" w:author="Ulrich Wiehe" w:date="2020-01-29T13:44:00Z">
        <w:r w:rsidR="00D12B2E">
          <w:t xml:space="preserve"> at an AMF </w:t>
        </w:r>
      </w:ins>
      <w:ins w:id="148" w:author="Ulrich Wiehe rev2" w:date="2020-02-28T16:15:00Z">
        <w:r w:rsidR="006A1C1A">
          <w:t>(which alrea</w:t>
        </w:r>
      </w:ins>
      <w:ins w:id="149" w:author="Ulrich Wiehe rev2" w:date="2020-02-28T16:50:00Z">
        <w:r w:rsidR="006014FA">
          <w:t>d</w:t>
        </w:r>
      </w:ins>
      <w:ins w:id="150" w:author="Ulrich Wiehe rev2" w:date="2020-02-28T16:15:00Z">
        <w:r w:rsidR="006A1C1A">
          <w:t>y has AccessAndMobilitySubscriptionData stored)</w:t>
        </w:r>
      </w:ins>
      <w:ins w:id="151" w:author="Ulrich Wiehe rev2" w:date="2020-02-28T16:50:00Z">
        <w:r w:rsidR="006014FA">
          <w:t xml:space="preserve"> </w:t>
        </w:r>
      </w:ins>
      <w:ins w:id="152" w:author="Ulrich Wiehe" w:date="2020-01-29T13:44:00Z">
        <w:r w:rsidR="00D12B2E">
          <w:t>within a VPLMN</w:t>
        </w:r>
      </w:ins>
      <w:ins w:id="153" w:author="Ulrich Wiehe" w:date="2020-01-29T13:45:00Z">
        <w:r w:rsidR="00D12B2E">
          <w:t xml:space="preserve">, </w:t>
        </w:r>
      </w:ins>
      <w:ins w:id="154" w:author="Ulrich Wiehe rev2" w:date="2020-02-28T16:04:00Z">
        <w:r w:rsidR="0089744E">
          <w:t xml:space="preserve">and </w:t>
        </w:r>
        <w:r w:rsidR="00100709">
          <w:t>the sorUpdateIndicatorLis</w:t>
        </w:r>
      </w:ins>
      <w:ins w:id="155" w:author="Ulrich Wiehe rev2" w:date="2020-02-28T16:05:00Z">
        <w:r w:rsidR="00100709">
          <w:t>t is present</w:t>
        </w:r>
      </w:ins>
      <w:ins w:id="156" w:author="Ulrich Wiehe rev2" w:date="2020-02-28T16:07:00Z">
        <w:r w:rsidR="00100709">
          <w:t xml:space="preserve"> </w:t>
        </w:r>
      </w:ins>
      <w:ins w:id="157" w:author="Ulrich Wiehe rev2" w:date="2020-02-28T16:09:00Z">
        <w:r w:rsidR="00100709">
          <w:t xml:space="preserve">in AccessAndMobilitySubscriptionData </w:t>
        </w:r>
      </w:ins>
      <w:ins w:id="158" w:author="Ulrich Wiehe rev2" w:date="2020-02-28T16:07:00Z">
        <w:r w:rsidR="00100709">
          <w:t xml:space="preserve">and </w:t>
        </w:r>
      </w:ins>
      <w:ins w:id="159" w:author="Ulrich Wiehe rev2" w:date="2020-02-28T16:08:00Z">
        <w:r w:rsidR="00100709">
          <w:t>contains the corresponding registration type</w:t>
        </w:r>
      </w:ins>
      <w:ins w:id="160" w:author="Ulrich Wiehe rev2" w:date="2020-02-28T16:05:00Z">
        <w:r w:rsidR="00100709">
          <w:t xml:space="preserve">, </w:t>
        </w:r>
      </w:ins>
      <w:ins w:id="161" w:author="Ulrich Wiehe" w:date="2020-01-29T13:45:00Z">
        <w:r w:rsidR="00D12B2E">
          <w:t xml:space="preserve">the AMF shall make use of this operation to trigger the HPLMN to update steering of roaming information </w:t>
        </w:r>
      </w:ins>
      <w:ins w:id="162" w:author="Ulrich Wiehe" w:date="2020-01-29T13:46:00Z">
        <w:r w:rsidR="00D12B2E">
          <w:t>for the UE.</w:t>
        </w:r>
      </w:ins>
      <w:ins w:id="163" w:author="Ulrich Wiehe" w:date="2020-01-29T13:43:00Z">
        <w:r>
          <w:t xml:space="preserve"> </w:t>
        </w:r>
      </w:ins>
    </w:p>
    <w:p w14:paraId="230F1C19" w14:textId="6E3EAAAD" w:rsidR="00811089" w:rsidRDefault="00811089" w:rsidP="00811089">
      <w:pPr>
        <w:pStyle w:val="Heading7"/>
        <w:rPr>
          <w:ins w:id="164" w:author="Ulrich Wiehe" w:date="2020-01-29T13:38:00Z"/>
        </w:rPr>
      </w:pPr>
      <w:bookmarkStart w:id="165" w:name="_Toc510696619"/>
      <w:bookmarkEnd w:id="141"/>
      <w:ins w:id="166" w:author="Ulrich Wiehe" w:date="2020-01-29T13:38:00Z">
        <w:r>
          <w:t>6.1.3.</w:t>
        </w:r>
      </w:ins>
      <w:ins w:id="167" w:author="Ulrich Wiehe" w:date="2020-01-29T13:47:00Z">
        <w:r w:rsidR="00D12B2E">
          <w:t>5</w:t>
        </w:r>
      </w:ins>
      <w:ins w:id="168" w:author="Ulrich Wiehe" w:date="2020-01-29T13:38:00Z">
        <w:r>
          <w:t>.4.2.2</w:t>
        </w:r>
        <w:r>
          <w:tab/>
          <w:t>Operation Definition</w:t>
        </w:r>
        <w:bookmarkStart w:id="169" w:name="_GoBack"/>
        <w:bookmarkEnd w:id="165"/>
        <w:bookmarkEnd w:id="169"/>
      </w:ins>
    </w:p>
    <w:p w14:paraId="76651088" w14:textId="4E52AEEE" w:rsidR="00811089" w:rsidRPr="00384E92" w:rsidRDefault="00811089" w:rsidP="00811089">
      <w:pPr>
        <w:rPr>
          <w:ins w:id="170" w:author="Ulrich Wiehe" w:date="2020-01-29T13:38:00Z"/>
        </w:rPr>
      </w:pPr>
      <w:ins w:id="171" w:author="Ulrich Wiehe" w:date="2020-01-29T13:38:00Z">
        <w:r>
          <w:t>This operation shall support the request data structures specified in table 6.1.3.</w:t>
        </w:r>
      </w:ins>
      <w:ins w:id="172" w:author="Ulrich Wiehe" w:date="2020-01-29T13:48:00Z">
        <w:r w:rsidR="00D12B2E">
          <w:t>5</w:t>
        </w:r>
      </w:ins>
      <w:ins w:id="173" w:author="Ulrich Wiehe" w:date="2020-01-29T13:38:00Z">
        <w:r>
          <w:t>.4.2.2-1 and the response data structure and response codes specified in table 6.1.3.</w:t>
        </w:r>
      </w:ins>
      <w:ins w:id="174" w:author="Ulrich Wiehe" w:date="2020-01-29T13:48:00Z">
        <w:r w:rsidR="00D12B2E">
          <w:t>5</w:t>
        </w:r>
      </w:ins>
      <w:ins w:id="175" w:author="Ulrich Wiehe" w:date="2020-01-29T13:38:00Z">
        <w:r>
          <w:t>.4.2.2-2.</w:t>
        </w:r>
      </w:ins>
    </w:p>
    <w:p w14:paraId="1E3816C0" w14:textId="2F76B517" w:rsidR="00811089" w:rsidRPr="001769FF" w:rsidRDefault="00811089" w:rsidP="00811089">
      <w:pPr>
        <w:pStyle w:val="TH"/>
        <w:rPr>
          <w:ins w:id="176" w:author="Ulrich Wiehe" w:date="2020-01-29T13:38:00Z"/>
        </w:rPr>
      </w:pPr>
      <w:ins w:id="177" w:author="Ulrich Wiehe" w:date="2020-01-29T13:38:00Z">
        <w:r w:rsidRPr="001769FF">
          <w:t>Table 6.</w:t>
        </w:r>
        <w:r>
          <w:t>1.3.</w:t>
        </w:r>
      </w:ins>
      <w:ins w:id="178" w:author="Ulrich Wiehe" w:date="2020-01-29T13:48:00Z">
        <w:r w:rsidR="00D12B2E">
          <w:t>5</w:t>
        </w:r>
      </w:ins>
      <w:ins w:id="179" w:author="Ulrich Wiehe" w:date="2020-01-29T13:38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811089" w:rsidRPr="001769FF" w14:paraId="16950386" w14:textId="77777777" w:rsidTr="004B7400">
        <w:trPr>
          <w:jc w:val="center"/>
          <w:ins w:id="180" w:author="Ulrich Wiehe" w:date="2020-01-29T13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D7DD1" w14:textId="77777777" w:rsidR="00811089" w:rsidRPr="001769FF" w:rsidRDefault="00811089" w:rsidP="004B7400">
            <w:pPr>
              <w:pStyle w:val="TAH"/>
              <w:rPr>
                <w:ins w:id="181" w:author="Ulrich Wiehe" w:date="2020-01-29T13:38:00Z"/>
              </w:rPr>
            </w:pPr>
            <w:ins w:id="182" w:author="Ulrich Wiehe" w:date="2020-01-29T13:38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0B25D" w14:textId="77777777" w:rsidR="00811089" w:rsidRPr="001769FF" w:rsidRDefault="00811089" w:rsidP="004B7400">
            <w:pPr>
              <w:pStyle w:val="TAH"/>
              <w:rPr>
                <w:ins w:id="183" w:author="Ulrich Wiehe" w:date="2020-01-29T13:38:00Z"/>
              </w:rPr>
            </w:pPr>
            <w:ins w:id="184" w:author="Ulrich Wiehe" w:date="2020-01-29T13:3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761CA" w14:textId="77777777" w:rsidR="00811089" w:rsidRPr="001769FF" w:rsidRDefault="00811089" w:rsidP="004B7400">
            <w:pPr>
              <w:pStyle w:val="TAH"/>
              <w:rPr>
                <w:ins w:id="185" w:author="Ulrich Wiehe" w:date="2020-01-29T13:38:00Z"/>
              </w:rPr>
            </w:pPr>
            <w:ins w:id="186" w:author="Ulrich Wiehe" w:date="2020-01-29T13:38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5F7195" w14:textId="77777777" w:rsidR="00811089" w:rsidRPr="001769FF" w:rsidRDefault="00811089" w:rsidP="004B7400">
            <w:pPr>
              <w:pStyle w:val="TAH"/>
              <w:rPr>
                <w:ins w:id="187" w:author="Ulrich Wiehe" w:date="2020-01-29T13:38:00Z"/>
              </w:rPr>
            </w:pPr>
            <w:ins w:id="188" w:author="Ulrich Wiehe" w:date="2020-01-29T13:38:00Z">
              <w:r>
                <w:t>Description</w:t>
              </w:r>
            </w:ins>
          </w:p>
        </w:tc>
      </w:tr>
      <w:tr w:rsidR="00811089" w:rsidRPr="001769FF" w14:paraId="100EAFBA" w14:textId="77777777" w:rsidTr="004B7400">
        <w:trPr>
          <w:jc w:val="center"/>
          <w:ins w:id="189" w:author="Ulrich Wiehe" w:date="2020-01-29T13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4ED77" w14:textId="4926D104" w:rsidR="00811089" w:rsidRPr="001769FF" w:rsidRDefault="00AB7E6E" w:rsidP="004B7400">
            <w:pPr>
              <w:pStyle w:val="TAL"/>
              <w:rPr>
                <w:ins w:id="190" w:author="Ulrich Wiehe" w:date="2020-01-29T13:38:00Z"/>
              </w:rPr>
            </w:pPr>
            <w:ins w:id="191" w:author="Ulrich Wiehe" w:date="2020-02-12T12:10:00Z">
              <w:r>
                <w:t>SorUpdateIn</w:t>
              </w:r>
            </w:ins>
            <w:ins w:id="192" w:author="Ulrich Wiehe rev2" w:date="2020-02-28T13:53:00Z">
              <w:r w:rsidR="00A03E7B">
                <w:t>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DA80" w14:textId="5DCC1478" w:rsidR="00811089" w:rsidRPr="001769FF" w:rsidRDefault="00AB7E6E" w:rsidP="004B7400">
            <w:pPr>
              <w:pStyle w:val="TAC"/>
              <w:rPr>
                <w:ins w:id="193" w:author="Ulrich Wiehe" w:date="2020-01-29T13:38:00Z"/>
              </w:rPr>
            </w:pPr>
            <w:ins w:id="194" w:author="Ulrich Wiehe" w:date="2020-02-12T12:10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4C7A" w14:textId="3161E63F" w:rsidR="00811089" w:rsidRPr="001769FF" w:rsidRDefault="00AB7E6E" w:rsidP="004B7400">
            <w:pPr>
              <w:pStyle w:val="TAL"/>
              <w:rPr>
                <w:ins w:id="195" w:author="Ulrich Wiehe" w:date="2020-01-29T13:38:00Z"/>
              </w:rPr>
            </w:pPr>
            <w:ins w:id="196" w:author="Ulrich Wiehe" w:date="2020-02-12T12:10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78DFC" w14:textId="6EA7A26F" w:rsidR="00811089" w:rsidRPr="001769FF" w:rsidRDefault="00A03E7B" w:rsidP="004B7400">
            <w:pPr>
              <w:pStyle w:val="TAL"/>
              <w:rPr>
                <w:ins w:id="197" w:author="Ulrich Wiehe" w:date="2020-01-29T13:38:00Z"/>
              </w:rPr>
            </w:pPr>
            <w:ins w:id="198" w:author="Ulrich Wiehe rev2" w:date="2020-02-28T13:53:00Z">
              <w:r>
                <w:t>Contains the ID of the VPLMN</w:t>
              </w:r>
            </w:ins>
          </w:p>
        </w:tc>
      </w:tr>
    </w:tbl>
    <w:p w14:paraId="1E78285F" w14:textId="77777777" w:rsidR="00811089" w:rsidRDefault="00811089" w:rsidP="00811089">
      <w:pPr>
        <w:rPr>
          <w:ins w:id="199" w:author="Ulrich Wiehe" w:date="2020-01-29T13:38:00Z"/>
        </w:rPr>
      </w:pPr>
    </w:p>
    <w:p w14:paraId="02B18807" w14:textId="5AF5AFDB" w:rsidR="00811089" w:rsidRPr="001769FF" w:rsidRDefault="00811089" w:rsidP="00811089">
      <w:pPr>
        <w:pStyle w:val="TH"/>
        <w:rPr>
          <w:ins w:id="200" w:author="Ulrich Wiehe" w:date="2020-01-29T13:38:00Z"/>
        </w:rPr>
      </w:pPr>
      <w:ins w:id="201" w:author="Ulrich Wiehe" w:date="2020-01-29T13:38:00Z">
        <w:r w:rsidRPr="001769FF">
          <w:t>Table 6.</w:t>
        </w:r>
        <w:r>
          <w:t>1.3.</w:t>
        </w:r>
      </w:ins>
      <w:ins w:id="202" w:author="Ulrich Wiehe" w:date="2020-01-29T13:54:00Z">
        <w:r w:rsidR="003D4B6E">
          <w:t>5</w:t>
        </w:r>
      </w:ins>
      <w:ins w:id="203" w:author="Ulrich Wiehe" w:date="2020-01-29T13:38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04" w:author="Ulrich Wiehe" w:date="2020-01-29T13:5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7"/>
        <w:gridCol w:w="431"/>
        <w:gridCol w:w="10"/>
        <w:gridCol w:w="1227"/>
        <w:gridCol w:w="12"/>
        <w:gridCol w:w="1121"/>
        <w:gridCol w:w="5233"/>
        <w:gridCol w:w="10"/>
        <w:tblGridChange w:id="205">
          <w:tblGrid>
            <w:gridCol w:w="1588"/>
            <w:gridCol w:w="432"/>
            <w:gridCol w:w="10"/>
            <w:gridCol w:w="1227"/>
            <w:gridCol w:w="12"/>
            <w:gridCol w:w="979"/>
            <w:gridCol w:w="143"/>
            <w:gridCol w:w="5230"/>
            <w:gridCol w:w="10"/>
          </w:tblGrid>
        </w:tblGridChange>
      </w:tblGrid>
      <w:tr w:rsidR="00811089" w:rsidRPr="001769FF" w14:paraId="0C05CBDC" w14:textId="77777777" w:rsidTr="0020778B">
        <w:trPr>
          <w:gridAfter w:val="1"/>
          <w:wAfter w:w="5" w:type="pct"/>
          <w:jc w:val="center"/>
          <w:ins w:id="206" w:author="Ulrich Wiehe" w:date="2020-01-29T13:38:00Z"/>
          <w:trPrChange w:id="207" w:author="Ulrich Wiehe" w:date="2020-01-29T13:58:00Z">
            <w:trPr>
              <w:gridAfter w:val="1"/>
              <w:wAfter w:w="6" w:type="pct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8" w:author="Ulrich Wiehe" w:date="2020-01-29T13:58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FBC1AE7" w14:textId="77777777" w:rsidR="00811089" w:rsidRPr="001769FF" w:rsidRDefault="00811089" w:rsidP="004B7400">
            <w:pPr>
              <w:pStyle w:val="TAH"/>
              <w:rPr>
                <w:ins w:id="209" w:author="Ulrich Wiehe" w:date="2020-01-29T13:38:00Z"/>
              </w:rPr>
            </w:pPr>
            <w:ins w:id="210" w:author="Ulrich Wiehe" w:date="2020-01-29T13:38:00Z">
              <w:r w:rsidRPr="001769FF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1" w:author="Ulrich Wiehe" w:date="2020-01-29T13:58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611020" w14:textId="77777777" w:rsidR="00811089" w:rsidRPr="001769FF" w:rsidRDefault="00811089" w:rsidP="004B7400">
            <w:pPr>
              <w:pStyle w:val="TAH"/>
              <w:rPr>
                <w:ins w:id="212" w:author="Ulrich Wiehe" w:date="2020-01-29T13:38:00Z"/>
              </w:rPr>
            </w:pPr>
            <w:ins w:id="213" w:author="Ulrich Wiehe" w:date="2020-01-29T13:38:00Z">
              <w:r>
                <w:t>P</w:t>
              </w:r>
            </w:ins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4" w:author="Ulrich Wiehe" w:date="2020-01-29T13:58:00Z">
              <w:tcPr>
                <w:tcW w:w="64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CB45DF1" w14:textId="77777777" w:rsidR="00811089" w:rsidRPr="001769FF" w:rsidRDefault="00811089" w:rsidP="004B7400">
            <w:pPr>
              <w:pStyle w:val="TAH"/>
              <w:rPr>
                <w:ins w:id="215" w:author="Ulrich Wiehe" w:date="2020-01-29T13:38:00Z"/>
              </w:rPr>
            </w:pPr>
            <w:ins w:id="216" w:author="Ulrich Wiehe" w:date="2020-01-29T13:38:00Z">
              <w:r w:rsidRPr="001769FF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7" w:author="Ulrich Wiehe" w:date="2020-01-29T13:58:00Z">
              <w:tcPr>
                <w:tcW w:w="5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849082" w14:textId="77777777" w:rsidR="00811089" w:rsidRPr="001769FF" w:rsidRDefault="00811089" w:rsidP="004B7400">
            <w:pPr>
              <w:pStyle w:val="TAH"/>
              <w:rPr>
                <w:ins w:id="218" w:author="Ulrich Wiehe" w:date="2020-01-29T13:38:00Z"/>
              </w:rPr>
            </w:pPr>
            <w:ins w:id="219" w:author="Ulrich Wiehe" w:date="2020-01-29T13:38:00Z">
              <w:r w:rsidRPr="001769FF">
                <w:t>Response</w:t>
              </w:r>
            </w:ins>
          </w:p>
          <w:p w14:paraId="3EA8C0A4" w14:textId="77777777" w:rsidR="00811089" w:rsidRPr="001769FF" w:rsidRDefault="00811089" w:rsidP="004B7400">
            <w:pPr>
              <w:pStyle w:val="TAH"/>
              <w:rPr>
                <w:ins w:id="220" w:author="Ulrich Wiehe" w:date="2020-01-29T13:38:00Z"/>
              </w:rPr>
            </w:pPr>
            <w:ins w:id="221" w:author="Ulrich Wiehe" w:date="2020-01-29T13:38:00Z">
              <w:r w:rsidRPr="001769FF">
                <w:t>codes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2" w:author="Ulrich Wiehe" w:date="2020-01-29T13:58:00Z">
              <w:tcPr>
                <w:tcW w:w="27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F31F54" w14:textId="77777777" w:rsidR="00811089" w:rsidRPr="001769FF" w:rsidRDefault="00811089" w:rsidP="004B7400">
            <w:pPr>
              <w:pStyle w:val="TAH"/>
              <w:rPr>
                <w:ins w:id="223" w:author="Ulrich Wiehe" w:date="2020-01-29T13:38:00Z"/>
              </w:rPr>
            </w:pPr>
            <w:ins w:id="224" w:author="Ulrich Wiehe" w:date="2020-01-29T13:38:00Z">
              <w:r>
                <w:t>Description</w:t>
              </w:r>
            </w:ins>
          </w:p>
        </w:tc>
      </w:tr>
      <w:tr w:rsidR="00811089" w:rsidRPr="001769FF" w14:paraId="680211C2" w14:textId="77777777" w:rsidTr="0020778B">
        <w:trPr>
          <w:gridAfter w:val="1"/>
          <w:wAfter w:w="5" w:type="pct"/>
          <w:jc w:val="center"/>
          <w:ins w:id="225" w:author="Ulrich Wiehe" w:date="2020-01-29T13:38:00Z"/>
          <w:trPrChange w:id="226" w:author="Ulrich Wiehe" w:date="2020-01-29T13:58:00Z">
            <w:trPr>
              <w:gridAfter w:val="1"/>
              <w:wAfter w:w="6" w:type="pct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27" w:author="Ulrich Wiehe" w:date="2020-01-29T13:58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6A7197" w14:textId="275DD1E8" w:rsidR="00811089" w:rsidRPr="001769FF" w:rsidRDefault="003D4B6E" w:rsidP="004B7400">
            <w:pPr>
              <w:pStyle w:val="TAL"/>
              <w:rPr>
                <w:ins w:id="228" w:author="Ulrich Wiehe" w:date="2020-01-29T13:38:00Z"/>
              </w:rPr>
            </w:pPr>
            <w:ins w:id="229" w:author="Ulrich Wiehe" w:date="2020-01-29T13:54:00Z">
              <w:r>
                <w:t>SorInfo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0" w:author="Ulrich Wiehe" w:date="2020-01-29T13:58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94904F" w14:textId="53BDC1CC" w:rsidR="00811089" w:rsidRPr="001769FF" w:rsidRDefault="0020778B" w:rsidP="004B7400">
            <w:pPr>
              <w:pStyle w:val="TAC"/>
              <w:rPr>
                <w:ins w:id="231" w:author="Ulrich Wiehe" w:date="2020-01-29T13:38:00Z"/>
              </w:rPr>
            </w:pPr>
            <w:ins w:id="232" w:author="Ulrich Wiehe" w:date="2020-01-29T13:54:00Z">
              <w:r>
                <w:t>M</w:t>
              </w:r>
            </w:ins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3" w:author="Ulrich Wiehe" w:date="2020-01-29T13:58:00Z">
              <w:tcPr>
                <w:tcW w:w="64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711A77" w14:textId="5CF5410B" w:rsidR="00811089" w:rsidRPr="001769FF" w:rsidRDefault="0020778B" w:rsidP="004B7400">
            <w:pPr>
              <w:pStyle w:val="TAL"/>
              <w:rPr>
                <w:ins w:id="234" w:author="Ulrich Wiehe" w:date="2020-01-29T13:38:00Z"/>
              </w:rPr>
            </w:pPr>
            <w:ins w:id="235" w:author="Ulrich Wiehe" w:date="2020-01-29T13:55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6" w:author="Ulrich Wiehe" w:date="2020-01-29T13:58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111322" w14:textId="090E5585" w:rsidR="00811089" w:rsidRPr="001769FF" w:rsidRDefault="0020778B" w:rsidP="004B7400">
            <w:pPr>
              <w:pStyle w:val="TAL"/>
              <w:rPr>
                <w:ins w:id="237" w:author="Ulrich Wiehe" w:date="2020-01-29T13:38:00Z"/>
              </w:rPr>
            </w:pPr>
            <w:ins w:id="238" w:author="Ulrich Wiehe" w:date="2020-01-29T13:55:00Z">
              <w:r>
                <w:t>200 OK</w:t>
              </w:r>
            </w:ins>
          </w:p>
        </w:tc>
        <w:tc>
          <w:tcPr>
            <w:tcW w:w="27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9" w:author="Ulrich Wiehe" w:date="2020-01-29T13:58:00Z">
              <w:tcPr>
                <w:tcW w:w="27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3BCAB3D" w14:textId="54BFC92E" w:rsidR="00811089" w:rsidRPr="001769FF" w:rsidRDefault="0020778B" w:rsidP="004B7400">
            <w:pPr>
              <w:pStyle w:val="TAL"/>
              <w:rPr>
                <w:ins w:id="240" w:author="Ulrich Wiehe" w:date="2020-01-29T13:38:00Z"/>
              </w:rPr>
            </w:pPr>
            <w:ins w:id="241" w:author="Ulrich Wiehe" w:date="2020-01-29T13:57:00Z">
              <w:r w:rsidRPr="006A7EE2">
                <w:t xml:space="preserve">Upon success, a response body containing the </w:t>
              </w:r>
              <w:r>
                <w:t xml:space="preserve">updated Steering Of Roaming information </w:t>
              </w:r>
              <w:r w:rsidRPr="006A7EE2">
                <w:t>shall be returned.</w:t>
              </w:r>
            </w:ins>
          </w:p>
        </w:tc>
      </w:tr>
      <w:tr w:rsidR="0020778B" w:rsidRPr="006A7EE2" w14:paraId="494C0881" w14:textId="77777777" w:rsidTr="0020778B">
        <w:trPr>
          <w:jc w:val="center"/>
          <w:ins w:id="242" w:author="Ulrich Wiehe" w:date="2020-01-29T13:58:00Z"/>
          <w:trPrChange w:id="243" w:author="Ulrich Wiehe" w:date="2020-01-29T13:58:00Z">
            <w:trPr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4" w:author="Ulrich Wiehe" w:date="2020-01-29T13:58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298F3A3" w14:textId="77777777" w:rsidR="0020778B" w:rsidRPr="006A7EE2" w:rsidRDefault="0020778B" w:rsidP="004B7400">
            <w:pPr>
              <w:pStyle w:val="TAL"/>
              <w:rPr>
                <w:ins w:id="245" w:author="Ulrich Wiehe" w:date="2020-01-29T13:58:00Z"/>
              </w:rPr>
            </w:pPr>
            <w:ins w:id="246" w:author="Ulrich Wiehe" w:date="2020-01-29T13:58:00Z">
              <w:r w:rsidRPr="006A7EE2">
                <w:t>ProblemDetails</w:t>
              </w:r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7" w:author="Ulrich Wiehe" w:date="2020-01-29T13:58:00Z">
              <w:tcPr>
                <w:tcW w:w="23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0C7A0C9" w14:textId="77777777" w:rsidR="0020778B" w:rsidRPr="006A7EE2" w:rsidRDefault="0020778B" w:rsidP="004B7400">
            <w:pPr>
              <w:pStyle w:val="TAC"/>
              <w:rPr>
                <w:ins w:id="248" w:author="Ulrich Wiehe" w:date="2020-01-29T13:58:00Z"/>
              </w:rPr>
            </w:pPr>
            <w:ins w:id="249" w:author="Ulrich Wiehe" w:date="2020-01-29T13:58:00Z">
              <w:r w:rsidRPr="006A7EE2">
                <w:t>M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0" w:author="Ulrich Wiehe" w:date="2020-01-29T13:58:00Z">
              <w:tcPr>
                <w:tcW w:w="63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702081" w14:textId="77777777" w:rsidR="0020778B" w:rsidRPr="006A7EE2" w:rsidRDefault="0020778B" w:rsidP="004B7400">
            <w:pPr>
              <w:pStyle w:val="TAL"/>
              <w:rPr>
                <w:ins w:id="251" w:author="Ulrich Wiehe" w:date="2020-01-29T13:58:00Z"/>
              </w:rPr>
            </w:pPr>
            <w:ins w:id="252" w:author="Ulrich Wiehe" w:date="2020-01-29T13:58:00Z">
              <w:r w:rsidRPr="006A7EE2">
                <w:t>1</w:t>
              </w:r>
            </w:ins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3" w:author="Ulrich Wiehe" w:date="2020-01-29T13:58:00Z">
              <w:tcPr>
                <w:tcW w:w="51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9BB47B" w14:textId="77777777" w:rsidR="0020778B" w:rsidRPr="006A7EE2" w:rsidRDefault="0020778B" w:rsidP="004B7400">
            <w:pPr>
              <w:pStyle w:val="TAL"/>
              <w:rPr>
                <w:ins w:id="254" w:author="Ulrich Wiehe" w:date="2020-01-29T13:58:00Z"/>
              </w:rPr>
            </w:pPr>
            <w:ins w:id="255" w:author="Ulrich Wiehe" w:date="2020-01-29T13:58:00Z">
              <w:r w:rsidRPr="006A7EE2">
                <w:t>404 Not Found</w:t>
              </w:r>
            </w:ins>
          </w:p>
        </w:tc>
        <w:tc>
          <w:tcPr>
            <w:tcW w:w="2721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56" w:author="Ulrich Wiehe" w:date="2020-01-29T13:58:00Z">
              <w:tcPr>
                <w:tcW w:w="2794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678E53" w14:textId="77777777" w:rsidR="0020778B" w:rsidRPr="006A7EE2" w:rsidRDefault="0020778B" w:rsidP="004B7400">
            <w:pPr>
              <w:pStyle w:val="TAL"/>
              <w:rPr>
                <w:ins w:id="257" w:author="Ulrich Wiehe" w:date="2020-01-29T13:58:00Z"/>
              </w:rPr>
            </w:pPr>
            <w:ins w:id="258" w:author="Ulrich Wiehe" w:date="2020-01-29T13:58:00Z">
              <w:r w:rsidRPr="006A7EE2">
                <w:t>The "cause" attribute shall be set to one of the following application errors:</w:t>
              </w:r>
            </w:ins>
          </w:p>
          <w:p w14:paraId="2BBB3E26" w14:textId="44EF0442" w:rsidR="0020778B" w:rsidRPr="006A7EE2" w:rsidRDefault="0020778B" w:rsidP="004B7400">
            <w:pPr>
              <w:pStyle w:val="TAL"/>
              <w:rPr>
                <w:ins w:id="259" w:author="Ulrich Wiehe" w:date="2020-01-29T13:58:00Z"/>
              </w:rPr>
            </w:pPr>
            <w:ins w:id="260" w:author="Ulrich Wiehe" w:date="2020-01-29T13:58:00Z">
              <w:r w:rsidRPr="006A7EE2">
                <w:t>- USER_NOT_FOUND</w:t>
              </w:r>
            </w:ins>
          </w:p>
        </w:tc>
      </w:tr>
      <w:tr w:rsidR="00811089" w:rsidRPr="001769FF" w14:paraId="14A44647" w14:textId="77777777" w:rsidTr="0020778B">
        <w:trPr>
          <w:gridAfter w:val="1"/>
          <w:wAfter w:w="5" w:type="pct"/>
          <w:jc w:val="center"/>
          <w:ins w:id="261" w:author="Ulrich Wiehe" w:date="2020-01-29T13:38:00Z"/>
          <w:trPrChange w:id="262" w:author="Ulrich Wiehe" w:date="2020-01-29T13:58:00Z">
            <w:trPr>
              <w:gridAfter w:val="1"/>
              <w:wAfter w:w="6" w:type="pct"/>
              <w:jc w:val="center"/>
            </w:trPr>
          </w:trPrChange>
        </w:trPr>
        <w:tc>
          <w:tcPr>
            <w:tcW w:w="4995" w:type="pct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63" w:author="Ulrich Wiehe" w:date="2020-01-29T13:58:00Z">
              <w:tcPr>
                <w:tcW w:w="4994" w:type="pct"/>
                <w:gridSpan w:val="8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2702E12" w14:textId="2F86B80A" w:rsidR="00811089" w:rsidRPr="001769FF" w:rsidRDefault="00811089" w:rsidP="004B7400">
            <w:pPr>
              <w:pStyle w:val="TAN"/>
              <w:rPr>
                <w:ins w:id="264" w:author="Ulrich Wiehe" w:date="2020-01-29T13:38:00Z"/>
              </w:rPr>
            </w:pPr>
            <w:ins w:id="265" w:author="Ulrich Wiehe" w:date="2020-01-29T13:3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apply.</w:t>
              </w:r>
            </w:ins>
          </w:p>
        </w:tc>
      </w:tr>
    </w:tbl>
    <w:p w14:paraId="7D28CE2F" w14:textId="77777777" w:rsidR="00811089" w:rsidRPr="00384E92" w:rsidRDefault="00811089" w:rsidP="00811089">
      <w:pPr>
        <w:rPr>
          <w:ins w:id="266" w:author="Ulrich Wiehe" w:date="2020-01-29T13:38:00Z"/>
        </w:rPr>
      </w:pPr>
    </w:p>
    <w:p w14:paraId="3045656F" w14:textId="7777777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4E230A2" w14:textId="6B0EA66E" w:rsidR="00A03E7B" w:rsidRPr="006A7EE2" w:rsidRDefault="00A03E7B" w:rsidP="00A03E7B">
      <w:pPr>
        <w:pStyle w:val="Heading5"/>
        <w:rPr>
          <w:ins w:id="267" w:author="Ulrich Wiehe rev2" w:date="2020-02-28T13:56:00Z"/>
        </w:rPr>
      </w:pPr>
      <w:bookmarkStart w:id="268" w:name="_Toc27585284"/>
      <w:bookmarkStart w:id="269" w:name="_Toc27585296"/>
      <w:bookmarkStart w:id="270" w:name="_Toc11338878"/>
      <w:bookmarkStart w:id="271" w:name="_Toc27585639"/>
      <w:bookmarkStart w:id="272" w:name="_Hlk9329589"/>
      <w:bookmarkEnd w:id="98"/>
      <w:bookmarkEnd w:id="99"/>
      <w:ins w:id="273" w:author="Ulrich Wiehe rev2" w:date="2020-02-28T13:56:00Z">
        <w:r w:rsidRPr="006A7EE2">
          <w:t>6.1.6.2.</w:t>
        </w:r>
        <w:r w:rsidRPr="00A03E7B">
          <w:rPr>
            <w:highlight w:val="yellow"/>
            <w:rPrChange w:id="274" w:author="Ulrich Wiehe rev2" w:date="2020-02-28T13:56:00Z">
              <w:rPr/>
            </w:rPrChange>
          </w:rPr>
          <w:t>xx</w:t>
        </w:r>
        <w:r w:rsidRPr="006A7EE2">
          <w:tab/>
          <w:t xml:space="preserve">Type: </w:t>
        </w:r>
        <w:r>
          <w:t>SorUpdateInfo</w:t>
        </w:r>
        <w:bookmarkEnd w:id="268"/>
        <w:r w:rsidRPr="006A7EE2">
          <w:t xml:space="preserve"> </w:t>
        </w:r>
      </w:ins>
    </w:p>
    <w:p w14:paraId="64707DA8" w14:textId="0BE80D0D" w:rsidR="00A03E7B" w:rsidRPr="006A7EE2" w:rsidRDefault="00A03E7B" w:rsidP="00A03E7B">
      <w:pPr>
        <w:pStyle w:val="TH"/>
        <w:rPr>
          <w:ins w:id="275" w:author="Ulrich Wiehe rev2" w:date="2020-02-28T13:56:00Z"/>
        </w:rPr>
      </w:pPr>
      <w:ins w:id="276" w:author="Ulrich Wiehe rev2" w:date="2020-02-28T13:56:00Z">
        <w:r w:rsidRPr="006A7EE2">
          <w:rPr>
            <w:noProof/>
          </w:rPr>
          <w:t>Table </w:t>
        </w:r>
        <w:r w:rsidRPr="006A7EE2">
          <w:t>6.1.6.2.</w:t>
        </w:r>
        <w:r w:rsidRPr="00A03E7B">
          <w:rPr>
            <w:highlight w:val="yellow"/>
            <w:rPrChange w:id="277" w:author="Ulrich Wiehe rev2" w:date="2020-02-28T13:56:00Z">
              <w:rPr/>
            </w:rPrChange>
          </w:rPr>
          <w:t>xx</w:t>
        </w:r>
        <w:r w:rsidRPr="006A7EE2">
          <w:t xml:space="preserve">-1: </w:t>
        </w:r>
      </w:ins>
      <w:ins w:id="278" w:author="Ulrich Wiehe rev2" w:date="2020-02-28T13:57:00Z">
        <w:r>
          <w:t>SorUpdateInfo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A03E7B" w:rsidRPr="006A7EE2" w14:paraId="09BF524D" w14:textId="77777777" w:rsidTr="0089744E">
        <w:trPr>
          <w:jc w:val="center"/>
          <w:ins w:id="279" w:author="Ulrich Wiehe rev2" w:date="2020-02-28T13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188D2" w14:textId="77777777" w:rsidR="00A03E7B" w:rsidRPr="006A7EE2" w:rsidRDefault="00A03E7B" w:rsidP="0089744E">
            <w:pPr>
              <w:pStyle w:val="TAH"/>
              <w:rPr>
                <w:ins w:id="280" w:author="Ulrich Wiehe rev2" w:date="2020-02-28T13:56:00Z"/>
              </w:rPr>
            </w:pPr>
            <w:ins w:id="281" w:author="Ulrich Wiehe rev2" w:date="2020-02-28T13:56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AC49E" w14:textId="77777777" w:rsidR="00A03E7B" w:rsidRPr="006A7EE2" w:rsidRDefault="00A03E7B" w:rsidP="0089744E">
            <w:pPr>
              <w:pStyle w:val="TAH"/>
              <w:rPr>
                <w:ins w:id="282" w:author="Ulrich Wiehe rev2" w:date="2020-02-28T13:56:00Z"/>
              </w:rPr>
            </w:pPr>
            <w:ins w:id="283" w:author="Ulrich Wiehe rev2" w:date="2020-02-28T13:56:00Z">
              <w:r w:rsidRPr="006A7EE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5C38F" w14:textId="77777777" w:rsidR="00A03E7B" w:rsidRPr="006A7EE2" w:rsidRDefault="00A03E7B" w:rsidP="0089744E">
            <w:pPr>
              <w:pStyle w:val="TAH"/>
              <w:rPr>
                <w:ins w:id="284" w:author="Ulrich Wiehe rev2" w:date="2020-02-28T13:56:00Z"/>
              </w:rPr>
            </w:pPr>
            <w:ins w:id="285" w:author="Ulrich Wiehe rev2" w:date="2020-02-28T13:56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BF67A" w14:textId="77777777" w:rsidR="00A03E7B" w:rsidRPr="006A7EE2" w:rsidRDefault="00A03E7B" w:rsidP="0089744E">
            <w:pPr>
              <w:pStyle w:val="TAH"/>
              <w:jc w:val="left"/>
              <w:rPr>
                <w:ins w:id="286" w:author="Ulrich Wiehe rev2" w:date="2020-02-28T13:56:00Z"/>
              </w:rPr>
            </w:pPr>
            <w:ins w:id="287" w:author="Ulrich Wiehe rev2" w:date="2020-02-28T13:56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B82A1" w14:textId="77777777" w:rsidR="00A03E7B" w:rsidRPr="006A7EE2" w:rsidRDefault="00A03E7B" w:rsidP="0089744E">
            <w:pPr>
              <w:pStyle w:val="TAH"/>
              <w:rPr>
                <w:ins w:id="288" w:author="Ulrich Wiehe rev2" w:date="2020-02-28T13:56:00Z"/>
                <w:rFonts w:cs="Arial"/>
                <w:szCs w:val="18"/>
              </w:rPr>
            </w:pPr>
            <w:ins w:id="289" w:author="Ulrich Wiehe rev2" w:date="2020-02-28T13:56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03E7B" w:rsidRPr="006A7EE2" w14:paraId="01C53556" w14:textId="77777777" w:rsidTr="00A03E7B">
        <w:trPr>
          <w:jc w:val="center"/>
          <w:ins w:id="290" w:author="Ulrich Wiehe rev2" w:date="2020-02-28T13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188B" w14:textId="460B5B4D" w:rsidR="00A03E7B" w:rsidRPr="006A7EE2" w:rsidRDefault="001158F2" w:rsidP="0089744E">
            <w:pPr>
              <w:pStyle w:val="TAL"/>
              <w:rPr>
                <w:ins w:id="291" w:author="Ulrich Wiehe rev2" w:date="2020-02-28T13:59:00Z"/>
                <w:lang w:eastAsia="zh-CN"/>
              </w:rPr>
            </w:pPr>
            <w:ins w:id="292" w:author="Ulrich Wiehe rev2" w:date="2020-02-28T15:52:00Z">
              <w:r>
                <w:rPr>
                  <w:lang w:eastAsia="zh-CN"/>
                </w:rPr>
                <w:t>v</w:t>
              </w:r>
            </w:ins>
            <w:ins w:id="293" w:author="Ulrich Wiehe rev2" w:date="2020-02-28T13:59:00Z">
              <w:r w:rsidR="00A03E7B" w:rsidRPr="006A7EE2">
                <w:rPr>
                  <w:lang w:eastAsia="zh-CN"/>
                </w:rPr>
                <w:t>plmnId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1D5" w14:textId="77777777" w:rsidR="00A03E7B" w:rsidRPr="006A7EE2" w:rsidRDefault="00A03E7B" w:rsidP="0089744E">
            <w:pPr>
              <w:pStyle w:val="TAL"/>
              <w:rPr>
                <w:ins w:id="294" w:author="Ulrich Wiehe rev2" w:date="2020-02-28T13:59:00Z"/>
                <w:lang w:eastAsia="zh-CN"/>
              </w:rPr>
            </w:pPr>
            <w:ins w:id="295" w:author="Ulrich Wiehe rev2" w:date="2020-02-28T13:59:00Z">
              <w:r w:rsidRPr="006A7EE2">
                <w:rPr>
                  <w:lang w:eastAsia="zh-CN"/>
                </w:rPr>
                <w:t>PlmnId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373" w14:textId="77777777" w:rsidR="00A03E7B" w:rsidRPr="006A7EE2" w:rsidRDefault="00A03E7B" w:rsidP="0089744E">
            <w:pPr>
              <w:pStyle w:val="TAC"/>
              <w:rPr>
                <w:ins w:id="296" w:author="Ulrich Wiehe rev2" w:date="2020-02-28T13:59:00Z"/>
                <w:lang w:eastAsia="zh-CN"/>
              </w:rPr>
            </w:pPr>
            <w:ins w:id="297" w:author="Ulrich Wiehe rev2" w:date="2020-02-28T13:59:00Z">
              <w:r w:rsidRPr="006A7EE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3246" w14:textId="77777777" w:rsidR="00A03E7B" w:rsidRPr="006A7EE2" w:rsidRDefault="00A03E7B" w:rsidP="0089744E">
            <w:pPr>
              <w:pStyle w:val="TAL"/>
              <w:rPr>
                <w:ins w:id="298" w:author="Ulrich Wiehe rev2" w:date="2020-02-28T13:59:00Z"/>
                <w:lang w:eastAsia="zh-CN"/>
              </w:rPr>
            </w:pPr>
            <w:ins w:id="299" w:author="Ulrich Wiehe rev2" w:date="2020-02-28T13:59:00Z">
              <w:r w:rsidRPr="006A7EE2"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65B1" w14:textId="77777777" w:rsidR="00A03E7B" w:rsidRPr="006A7EE2" w:rsidRDefault="00A03E7B" w:rsidP="0089744E">
            <w:pPr>
              <w:pStyle w:val="TAL"/>
              <w:rPr>
                <w:ins w:id="300" w:author="Ulrich Wiehe rev2" w:date="2020-02-28T13:59:00Z"/>
                <w:rFonts w:cs="Arial"/>
                <w:szCs w:val="18"/>
                <w:lang w:eastAsia="zh-CN"/>
              </w:rPr>
            </w:pPr>
            <w:ins w:id="301" w:author="Ulrich Wiehe rev2" w:date="2020-02-28T13:59:00Z">
              <w:r w:rsidRPr="00A03E7B">
                <w:rPr>
                  <w:rFonts w:cs="Arial"/>
                  <w:szCs w:val="18"/>
                  <w:lang w:eastAsia="zh-CN"/>
                </w:rPr>
                <w:t>Serving node PLMN identity.</w:t>
              </w:r>
            </w:ins>
          </w:p>
        </w:tc>
      </w:tr>
    </w:tbl>
    <w:p w14:paraId="1FA40E74" w14:textId="77777777" w:rsidR="00A03E7B" w:rsidRPr="006A7EE2" w:rsidRDefault="00A03E7B" w:rsidP="00A03E7B">
      <w:pPr>
        <w:rPr>
          <w:ins w:id="302" w:author="Ulrich Wiehe rev2" w:date="2020-02-28T13:56:00Z"/>
          <w:noProof/>
        </w:rPr>
      </w:pPr>
    </w:p>
    <w:bookmarkEnd w:id="269"/>
    <w:p w14:paraId="2376BF96" w14:textId="77777777" w:rsidR="00D205F7" w:rsidRPr="006A7EE2" w:rsidRDefault="00D205F7" w:rsidP="00D205F7">
      <w:pPr>
        <w:rPr>
          <w:noProof/>
          <w:lang w:eastAsia="zh-CN"/>
        </w:rPr>
      </w:pPr>
    </w:p>
    <w:p w14:paraId="0A75CC75" w14:textId="77777777" w:rsidR="00D205F7" w:rsidRPr="009854A4" w:rsidRDefault="00D205F7" w:rsidP="00D20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6A4277C" w14:textId="58256D1C" w:rsidR="00080512" w:rsidRPr="006A7EE2" w:rsidRDefault="007B24EB" w:rsidP="007B24EB">
      <w:pPr>
        <w:pStyle w:val="Heading2"/>
      </w:pPr>
      <w:r w:rsidRPr="006A7EE2">
        <w:lastRenderedPageBreak/>
        <w:t>A.</w:t>
      </w:r>
      <w:r w:rsidR="00CA0EC8" w:rsidRPr="006A7EE2">
        <w:t>2</w:t>
      </w:r>
      <w:r w:rsidRPr="006A7EE2">
        <w:tab/>
      </w:r>
      <w:r w:rsidR="002E7F0F" w:rsidRPr="006A7EE2">
        <w:t>Nudm_SDM</w:t>
      </w:r>
      <w:r w:rsidR="00C94E86" w:rsidRPr="006A7EE2">
        <w:t xml:space="preserve"> </w:t>
      </w:r>
      <w:r w:rsidR="00CA0EC8" w:rsidRPr="006A7EE2">
        <w:t>API</w:t>
      </w:r>
      <w:bookmarkEnd w:id="270"/>
      <w:bookmarkEnd w:id="271"/>
    </w:p>
    <w:p w14:paraId="028B9252" w14:textId="77777777" w:rsidR="00207B40" w:rsidRPr="006A7EE2" w:rsidRDefault="00207B40" w:rsidP="00207B40">
      <w:pPr>
        <w:pStyle w:val="PL"/>
      </w:pPr>
      <w:r w:rsidRPr="006A7EE2">
        <w:t>openapi: 3.0.0</w:t>
      </w:r>
    </w:p>
    <w:p w14:paraId="3F791833" w14:textId="353CC407" w:rsidR="00207B40" w:rsidRPr="00290C5D" w:rsidRDefault="00207B40" w:rsidP="00207B40">
      <w:pPr>
        <w:pStyle w:val="PL"/>
        <w:rPr>
          <w:color w:val="0070C0"/>
        </w:rPr>
      </w:pPr>
    </w:p>
    <w:p w14:paraId="7739052D" w14:textId="417608C4" w:rsidR="00290C5D" w:rsidRPr="00290C5D" w:rsidRDefault="00290C5D" w:rsidP="00207B40">
      <w:pPr>
        <w:pStyle w:val="PL"/>
        <w:rPr>
          <w:color w:val="0070C0"/>
        </w:rPr>
      </w:pPr>
      <w:r w:rsidRPr="00290C5D">
        <w:rPr>
          <w:color w:val="0070C0"/>
        </w:rPr>
        <w:t>*********text not shown for clarity****************</w:t>
      </w:r>
    </w:p>
    <w:p w14:paraId="37489B2C" w14:textId="77777777" w:rsidR="00290C5D" w:rsidRPr="00290C5D" w:rsidRDefault="00290C5D" w:rsidP="00207B40">
      <w:pPr>
        <w:pStyle w:val="PL"/>
        <w:rPr>
          <w:color w:val="0070C0"/>
        </w:rPr>
      </w:pPr>
    </w:p>
    <w:bookmarkEnd w:id="272"/>
    <w:p w14:paraId="64C63F60" w14:textId="77777777" w:rsidR="008636DE" w:rsidRPr="006A7EE2" w:rsidRDefault="008636DE" w:rsidP="008636DE">
      <w:pPr>
        <w:pStyle w:val="PL"/>
      </w:pPr>
      <w:r w:rsidRPr="006A7EE2">
        <w:t xml:space="preserve">  /{supi}/am-data/cag-ack:</w:t>
      </w:r>
    </w:p>
    <w:p w14:paraId="247A3A2A" w14:textId="77777777" w:rsidR="008636DE" w:rsidRPr="006A7EE2" w:rsidRDefault="008636DE" w:rsidP="008636DE">
      <w:pPr>
        <w:pStyle w:val="PL"/>
      </w:pPr>
      <w:r w:rsidRPr="006A7EE2">
        <w:t xml:space="preserve">    put:</w:t>
      </w:r>
    </w:p>
    <w:p w14:paraId="00163381" w14:textId="77777777" w:rsidR="008636DE" w:rsidRPr="006A7EE2" w:rsidRDefault="008636DE" w:rsidP="008636DE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CAG acknowledgement</w:t>
      </w:r>
    </w:p>
    <w:p w14:paraId="6EC291F5" w14:textId="77777777" w:rsidR="008636DE" w:rsidRPr="006A7EE2" w:rsidRDefault="008636DE" w:rsidP="008636DE">
      <w:pPr>
        <w:pStyle w:val="PL"/>
        <w:rPr>
          <w:lang w:eastAsia="zh-CN"/>
        </w:rPr>
      </w:pPr>
      <w:r w:rsidRPr="006A7EE2">
        <w:t xml:space="preserve">      operationId: CAG </w:t>
      </w:r>
      <w:r w:rsidRPr="006A7EE2">
        <w:rPr>
          <w:rFonts w:hint="eastAsia"/>
          <w:lang w:eastAsia="zh-CN"/>
        </w:rPr>
        <w:t>Ack</w:t>
      </w:r>
    </w:p>
    <w:p w14:paraId="396669C1" w14:textId="77777777" w:rsidR="008636DE" w:rsidRPr="006A7EE2" w:rsidRDefault="008636DE" w:rsidP="008636DE">
      <w:pPr>
        <w:pStyle w:val="PL"/>
      </w:pPr>
      <w:r w:rsidRPr="006A7EE2">
        <w:t xml:space="preserve">      tags:</w:t>
      </w:r>
    </w:p>
    <w:p w14:paraId="28F3DB12" w14:textId="77777777" w:rsidR="008636DE" w:rsidRPr="006A7EE2" w:rsidRDefault="008636DE" w:rsidP="008636DE">
      <w:pPr>
        <w:pStyle w:val="PL"/>
      </w:pPr>
      <w:r w:rsidRPr="006A7EE2">
        <w:t xml:space="preserve">        - Providing acknowledgement of CAG Update</w:t>
      </w:r>
    </w:p>
    <w:p w14:paraId="2E27FFBB" w14:textId="77777777" w:rsidR="008636DE" w:rsidRPr="006A7EE2" w:rsidRDefault="008636DE" w:rsidP="008636DE">
      <w:pPr>
        <w:pStyle w:val="PL"/>
      </w:pPr>
      <w:r w:rsidRPr="006A7EE2">
        <w:t xml:space="preserve">      parameters:</w:t>
      </w:r>
    </w:p>
    <w:p w14:paraId="4F8A79A1" w14:textId="77777777" w:rsidR="008636DE" w:rsidRPr="006A7EE2" w:rsidRDefault="008636DE" w:rsidP="008636DE">
      <w:pPr>
        <w:pStyle w:val="PL"/>
      </w:pPr>
      <w:r w:rsidRPr="006A7EE2">
        <w:t xml:space="preserve">        - name: supi</w:t>
      </w:r>
    </w:p>
    <w:p w14:paraId="0E690762" w14:textId="77777777" w:rsidR="008636DE" w:rsidRPr="006A7EE2" w:rsidRDefault="008636DE" w:rsidP="008636DE">
      <w:pPr>
        <w:pStyle w:val="PL"/>
      </w:pPr>
      <w:r w:rsidRPr="006A7EE2">
        <w:t xml:space="preserve">          in: path</w:t>
      </w:r>
    </w:p>
    <w:p w14:paraId="6E4CF1AC" w14:textId="77777777" w:rsidR="008636DE" w:rsidRPr="006A7EE2" w:rsidRDefault="008636DE" w:rsidP="008636DE">
      <w:pPr>
        <w:pStyle w:val="PL"/>
      </w:pPr>
      <w:r w:rsidRPr="006A7EE2">
        <w:t xml:space="preserve">          description: Identifier of the UE</w:t>
      </w:r>
    </w:p>
    <w:p w14:paraId="18E040BC" w14:textId="77777777" w:rsidR="008636DE" w:rsidRPr="006A7EE2" w:rsidRDefault="008636DE" w:rsidP="008636DE">
      <w:pPr>
        <w:pStyle w:val="PL"/>
      </w:pPr>
      <w:r w:rsidRPr="006A7EE2">
        <w:t xml:space="preserve">          required: true</w:t>
      </w:r>
    </w:p>
    <w:p w14:paraId="6E20197A" w14:textId="77777777" w:rsidR="008636DE" w:rsidRPr="006A7EE2" w:rsidRDefault="008636DE" w:rsidP="008636DE">
      <w:pPr>
        <w:pStyle w:val="PL"/>
      </w:pPr>
      <w:r w:rsidRPr="006A7EE2">
        <w:t xml:space="preserve">          schema:</w:t>
      </w:r>
    </w:p>
    <w:p w14:paraId="607E4B77" w14:textId="77777777" w:rsidR="008636DE" w:rsidRPr="006A7EE2" w:rsidRDefault="008636DE" w:rsidP="008636DE">
      <w:pPr>
        <w:pStyle w:val="PL"/>
      </w:pPr>
      <w:r w:rsidRPr="006A7EE2">
        <w:t xml:space="preserve">            $ref: 'TS29571_CommonData.yaml#/components/schemas/Supi'</w:t>
      </w:r>
    </w:p>
    <w:p w14:paraId="6821EEAB" w14:textId="77777777" w:rsidR="008636DE" w:rsidRPr="006A7EE2" w:rsidRDefault="008636DE" w:rsidP="008636DE">
      <w:pPr>
        <w:pStyle w:val="PL"/>
      </w:pPr>
      <w:r w:rsidRPr="006A7EE2">
        <w:t xml:space="preserve">      requestBody:</w:t>
      </w:r>
    </w:p>
    <w:p w14:paraId="78CDF92C" w14:textId="77777777" w:rsidR="008636DE" w:rsidRPr="006A7EE2" w:rsidRDefault="008636DE" w:rsidP="008636DE">
      <w:pPr>
        <w:pStyle w:val="PL"/>
      </w:pPr>
      <w:r w:rsidRPr="006A7EE2">
        <w:t xml:space="preserve">        content:</w:t>
      </w:r>
    </w:p>
    <w:p w14:paraId="10DD1223" w14:textId="77777777" w:rsidR="008636DE" w:rsidRPr="006A7EE2" w:rsidRDefault="008636DE" w:rsidP="008636DE">
      <w:pPr>
        <w:pStyle w:val="PL"/>
      </w:pPr>
      <w:r w:rsidRPr="006A7EE2">
        <w:t xml:space="preserve">          application/json:</w:t>
      </w:r>
    </w:p>
    <w:p w14:paraId="0C0D73A7" w14:textId="77777777" w:rsidR="008636DE" w:rsidRPr="006A7EE2" w:rsidRDefault="008636DE" w:rsidP="008636DE">
      <w:pPr>
        <w:pStyle w:val="PL"/>
      </w:pPr>
      <w:r w:rsidRPr="006A7EE2">
        <w:t xml:space="preserve">            schema:</w:t>
      </w:r>
    </w:p>
    <w:p w14:paraId="7B1A8436" w14:textId="77777777" w:rsidR="008636DE" w:rsidRPr="006A7EE2" w:rsidRDefault="008636DE" w:rsidP="008636DE">
      <w:pPr>
        <w:pStyle w:val="PL"/>
      </w:pPr>
      <w:r w:rsidRPr="006A7EE2">
        <w:t xml:space="preserve">              $ref: '#/components/schemas/AcknowledgeInfo'</w:t>
      </w:r>
    </w:p>
    <w:p w14:paraId="434F14D0" w14:textId="77777777" w:rsidR="008636DE" w:rsidRPr="006A7EE2" w:rsidRDefault="008636DE" w:rsidP="008636DE">
      <w:pPr>
        <w:pStyle w:val="PL"/>
      </w:pPr>
      <w:r w:rsidRPr="006A7EE2">
        <w:t xml:space="preserve">      responses:</w:t>
      </w:r>
    </w:p>
    <w:p w14:paraId="4BDE3984" w14:textId="77777777" w:rsidR="008636DE" w:rsidRPr="006A7EE2" w:rsidRDefault="008636DE" w:rsidP="008636DE">
      <w:pPr>
        <w:pStyle w:val="PL"/>
      </w:pPr>
      <w:r w:rsidRPr="006A7EE2">
        <w:t xml:space="preserve">        '204':</w:t>
      </w:r>
    </w:p>
    <w:p w14:paraId="27516182" w14:textId="77777777" w:rsidR="008636DE" w:rsidRPr="006A7EE2" w:rsidRDefault="008636DE" w:rsidP="008636DE">
      <w:pPr>
        <w:pStyle w:val="PL"/>
      </w:pPr>
      <w:r w:rsidRPr="006A7EE2">
        <w:t xml:space="preserve">          description: Successful acknowledgement</w:t>
      </w:r>
    </w:p>
    <w:p w14:paraId="781688EC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38FB7A1" w14:textId="77777777" w:rsidR="008636DE" w:rsidRPr="006A7EE2" w:rsidRDefault="008636DE" w:rsidP="008636D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B845290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602531" w14:textId="77777777" w:rsidR="008636DE" w:rsidRPr="006A7EE2" w:rsidRDefault="008636DE" w:rsidP="008636D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97FC28E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557C83C" w14:textId="77777777" w:rsidR="008636DE" w:rsidRPr="006A7EE2" w:rsidRDefault="008636DE" w:rsidP="008636D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3A96903" w14:textId="77777777" w:rsidR="008636DE" w:rsidRPr="006A7EE2" w:rsidRDefault="008636DE" w:rsidP="008636DE">
      <w:pPr>
        <w:pStyle w:val="PL"/>
      </w:pPr>
      <w:r w:rsidRPr="006A7EE2">
        <w:t xml:space="preserve">        default:</w:t>
      </w:r>
    </w:p>
    <w:p w14:paraId="152E48F2" w14:textId="77777777" w:rsidR="008636DE" w:rsidRPr="006A7EE2" w:rsidRDefault="008636DE" w:rsidP="008636DE">
      <w:pPr>
        <w:pStyle w:val="PL"/>
      </w:pPr>
      <w:r w:rsidRPr="006A7EE2">
        <w:t xml:space="preserve">          description: Unexpected error</w:t>
      </w:r>
    </w:p>
    <w:p w14:paraId="45390626" w14:textId="01A52337" w:rsidR="00C663D5" w:rsidRPr="006A7EE2" w:rsidRDefault="00C663D5" w:rsidP="00C663D5">
      <w:pPr>
        <w:pStyle w:val="PL"/>
        <w:rPr>
          <w:ins w:id="303" w:author="Ulrich Wiehe" w:date="2020-01-29T16:09:00Z"/>
        </w:rPr>
      </w:pPr>
      <w:ins w:id="304" w:author="Ulrich Wiehe" w:date="2020-01-29T16:09:00Z">
        <w:r w:rsidRPr="006A7EE2">
          <w:t xml:space="preserve">  /{supi}/am-data/</w:t>
        </w:r>
        <w:r>
          <w:t>update-sor</w:t>
        </w:r>
        <w:r w:rsidRPr="006A7EE2">
          <w:t>:</w:t>
        </w:r>
      </w:ins>
    </w:p>
    <w:p w14:paraId="37ADB8BF" w14:textId="1D2682CD" w:rsidR="00C663D5" w:rsidRPr="006A7EE2" w:rsidRDefault="00C663D5" w:rsidP="00C663D5">
      <w:pPr>
        <w:pStyle w:val="PL"/>
        <w:rPr>
          <w:ins w:id="305" w:author="Ulrich Wiehe" w:date="2020-01-29T16:09:00Z"/>
        </w:rPr>
      </w:pPr>
      <w:ins w:id="306" w:author="Ulrich Wiehe" w:date="2020-01-29T16:09:00Z">
        <w:r w:rsidRPr="006A7EE2">
          <w:t xml:space="preserve">    p</w:t>
        </w:r>
        <w:r>
          <w:t>ost</w:t>
        </w:r>
        <w:r w:rsidRPr="006A7EE2">
          <w:t>:</w:t>
        </w:r>
      </w:ins>
    </w:p>
    <w:p w14:paraId="1E95422B" w14:textId="63711D29" w:rsidR="00C663D5" w:rsidRPr="006A7EE2" w:rsidRDefault="00C663D5" w:rsidP="00C663D5">
      <w:pPr>
        <w:pStyle w:val="PL"/>
        <w:rPr>
          <w:ins w:id="307" w:author="Ulrich Wiehe" w:date="2020-01-29T16:09:00Z"/>
        </w:rPr>
      </w:pPr>
      <w:ins w:id="308" w:author="Ulrich Wiehe" w:date="2020-01-29T16:09:00Z">
        <w:r w:rsidRPr="006A7EE2">
          <w:t xml:space="preserve">      summary: Nudm_Sdm </w:t>
        </w:r>
      </w:ins>
      <w:ins w:id="309" w:author="Ulrich Wiehe" w:date="2020-01-29T16:10:00Z">
        <w:r>
          <w:t>custom</w:t>
        </w:r>
      </w:ins>
      <w:ins w:id="310" w:author="Ulrich Wiehe" w:date="2020-01-29T16:09:00Z">
        <w:r w:rsidRPr="006A7EE2">
          <w:rPr>
            <w:rFonts w:hint="eastAsia"/>
            <w:lang w:eastAsia="zh-CN"/>
          </w:rPr>
          <w:t xml:space="preserve"> </w:t>
        </w:r>
        <w:r w:rsidRPr="006A7EE2">
          <w:rPr>
            <w:lang w:eastAsia="zh-CN"/>
          </w:rPr>
          <w:t>operation</w:t>
        </w:r>
      </w:ins>
      <w:ins w:id="311" w:author="Ulrich Wiehe" w:date="2020-01-29T16:25:00Z">
        <w:r w:rsidR="00EC51D3">
          <w:rPr>
            <w:lang w:eastAsia="zh-CN"/>
          </w:rPr>
          <w:t xml:space="preserve"> </w:t>
        </w:r>
      </w:ins>
      <w:ins w:id="312" w:author="Ulrich Wiehe" w:date="2020-01-29T16:10:00Z">
        <w:r>
          <w:rPr>
            <w:lang w:eastAsia="zh-CN"/>
          </w:rPr>
          <w:t>to trigger SOR info update</w:t>
        </w:r>
      </w:ins>
    </w:p>
    <w:p w14:paraId="5F1829BC" w14:textId="08879E43" w:rsidR="00C663D5" w:rsidRPr="006A7EE2" w:rsidRDefault="00C663D5" w:rsidP="00C663D5">
      <w:pPr>
        <w:pStyle w:val="PL"/>
        <w:rPr>
          <w:ins w:id="313" w:author="Ulrich Wiehe" w:date="2020-01-29T16:09:00Z"/>
          <w:lang w:eastAsia="zh-CN"/>
        </w:rPr>
      </w:pPr>
      <w:ins w:id="314" w:author="Ulrich Wiehe" w:date="2020-01-29T16:09:00Z">
        <w:r w:rsidRPr="006A7EE2">
          <w:t xml:space="preserve">      operationId: </w:t>
        </w:r>
      </w:ins>
      <w:ins w:id="315" w:author="Ulrich Wiehe" w:date="2020-01-29T16:10:00Z">
        <w:r>
          <w:t>Update SOR Info</w:t>
        </w:r>
      </w:ins>
    </w:p>
    <w:p w14:paraId="3D060164" w14:textId="77777777" w:rsidR="00C663D5" w:rsidRPr="006A7EE2" w:rsidRDefault="00C663D5" w:rsidP="00C663D5">
      <w:pPr>
        <w:pStyle w:val="PL"/>
        <w:rPr>
          <w:ins w:id="316" w:author="Ulrich Wiehe" w:date="2020-01-29T16:09:00Z"/>
        </w:rPr>
      </w:pPr>
      <w:ins w:id="317" w:author="Ulrich Wiehe" w:date="2020-01-29T16:09:00Z">
        <w:r w:rsidRPr="006A7EE2">
          <w:t xml:space="preserve">      tags:</w:t>
        </w:r>
      </w:ins>
    </w:p>
    <w:p w14:paraId="2A7028FB" w14:textId="3A40CA16" w:rsidR="00C663D5" w:rsidRPr="006A7EE2" w:rsidRDefault="00C663D5" w:rsidP="00C663D5">
      <w:pPr>
        <w:pStyle w:val="PL"/>
        <w:rPr>
          <w:ins w:id="318" w:author="Ulrich Wiehe" w:date="2020-01-29T16:09:00Z"/>
        </w:rPr>
      </w:pPr>
      <w:ins w:id="319" w:author="Ulrich Wiehe" w:date="2020-01-29T16:09:00Z">
        <w:r w:rsidRPr="006A7EE2">
          <w:t xml:space="preserve">        - </w:t>
        </w:r>
      </w:ins>
      <w:ins w:id="320" w:author="Ulrich Wiehe" w:date="2020-01-29T16:10:00Z">
        <w:r>
          <w:t xml:space="preserve">Trigger </w:t>
        </w:r>
      </w:ins>
      <w:ins w:id="321" w:author="Ulrich Wiehe" w:date="2020-01-29T16:11:00Z">
        <w:r>
          <w:t>SOR info update</w:t>
        </w:r>
      </w:ins>
    </w:p>
    <w:p w14:paraId="2BE0DBE2" w14:textId="77777777" w:rsidR="00C663D5" w:rsidRPr="006A7EE2" w:rsidRDefault="00C663D5" w:rsidP="00C663D5">
      <w:pPr>
        <w:pStyle w:val="PL"/>
        <w:rPr>
          <w:ins w:id="322" w:author="Ulrich Wiehe" w:date="2020-01-29T16:09:00Z"/>
        </w:rPr>
      </w:pPr>
      <w:ins w:id="323" w:author="Ulrich Wiehe" w:date="2020-01-29T16:09:00Z">
        <w:r w:rsidRPr="006A7EE2">
          <w:t xml:space="preserve">      parameters:</w:t>
        </w:r>
      </w:ins>
    </w:p>
    <w:p w14:paraId="6C603781" w14:textId="77777777" w:rsidR="00C663D5" w:rsidRPr="006A7EE2" w:rsidRDefault="00C663D5" w:rsidP="00C663D5">
      <w:pPr>
        <w:pStyle w:val="PL"/>
        <w:rPr>
          <w:ins w:id="324" w:author="Ulrich Wiehe" w:date="2020-01-29T16:09:00Z"/>
        </w:rPr>
      </w:pPr>
      <w:ins w:id="325" w:author="Ulrich Wiehe" w:date="2020-01-29T16:09:00Z">
        <w:r w:rsidRPr="006A7EE2">
          <w:t xml:space="preserve">        - name: supi</w:t>
        </w:r>
      </w:ins>
    </w:p>
    <w:p w14:paraId="423E37DD" w14:textId="77777777" w:rsidR="00C663D5" w:rsidRPr="006A7EE2" w:rsidRDefault="00C663D5" w:rsidP="00C663D5">
      <w:pPr>
        <w:pStyle w:val="PL"/>
        <w:rPr>
          <w:ins w:id="326" w:author="Ulrich Wiehe" w:date="2020-01-29T16:09:00Z"/>
        </w:rPr>
      </w:pPr>
      <w:ins w:id="327" w:author="Ulrich Wiehe" w:date="2020-01-29T16:09:00Z">
        <w:r w:rsidRPr="006A7EE2">
          <w:t xml:space="preserve">          in: path</w:t>
        </w:r>
      </w:ins>
    </w:p>
    <w:p w14:paraId="67F1F79E" w14:textId="77777777" w:rsidR="00C663D5" w:rsidRPr="006A7EE2" w:rsidRDefault="00C663D5" w:rsidP="00C663D5">
      <w:pPr>
        <w:pStyle w:val="PL"/>
        <w:rPr>
          <w:ins w:id="328" w:author="Ulrich Wiehe" w:date="2020-01-29T16:09:00Z"/>
        </w:rPr>
      </w:pPr>
      <w:ins w:id="329" w:author="Ulrich Wiehe" w:date="2020-01-29T16:09:00Z">
        <w:r w:rsidRPr="006A7EE2">
          <w:t xml:space="preserve">          description: Identifier of the UE</w:t>
        </w:r>
      </w:ins>
    </w:p>
    <w:p w14:paraId="48B55C89" w14:textId="77777777" w:rsidR="00C663D5" w:rsidRPr="006A7EE2" w:rsidRDefault="00C663D5" w:rsidP="00C663D5">
      <w:pPr>
        <w:pStyle w:val="PL"/>
        <w:rPr>
          <w:ins w:id="330" w:author="Ulrich Wiehe" w:date="2020-01-29T16:09:00Z"/>
        </w:rPr>
      </w:pPr>
      <w:ins w:id="331" w:author="Ulrich Wiehe" w:date="2020-01-29T16:09:00Z">
        <w:r w:rsidRPr="006A7EE2">
          <w:t xml:space="preserve">          required: true</w:t>
        </w:r>
      </w:ins>
    </w:p>
    <w:p w14:paraId="70ABE270" w14:textId="77777777" w:rsidR="00C663D5" w:rsidRPr="006A7EE2" w:rsidRDefault="00C663D5" w:rsidP="00C663D5">
      <w:pPr>
        <w:pStyle w:val="PL"/>
        <w:rPr>
          <w:ins w:id="332" w:author="Ulrich Wiehe" w:date="2020-01-29T16:09:00Z"/>
        </w:rPr>
      </w:pPr>
      <w:ins w:id="333" w:author="Ulrich Wiehe" w:date="2020-01-29T16:09:00Z">
        <w:r w:rsidRPr="006A7EE2">
          <w:t xml:space="preserve">          schema:</w:t>
        </w:r>
      </w:ins>
    </w:p>
    <w:p w14:paraId="0D1AC765" w14:textId="77777777" w:rsidR="00C663D5" w:rsidRPr="006A7EE2" w:rsidRDefault="00C663D5" w:rsidP="00C663D5">
      <w:pPr>
        <w:pStyle w:val="PL"/>
        <w:rPr>
          <w:ins w:id="334" w:author="Ulrich Wiehe" w:date="2020-01-29T16:09:00Z"/>
        </w:rPr>
      </w:pPr>
      <w:ins w:id="335" w:author="Ulrich Wiehe" w:date="2020-01-29T16:09:00Z">
        <w:r w:rsidRPr="006A7EE2">
          <w:t xml:space="preserve">            $ref: 'TS29571_CommonData.yaml#/components/schemas/Supi'</w:t>
        </w:r>
      </w:ins>
    </w:p>
    <w:p w14:paraId="01559ED4" w14:textId="77777777" w:rsidR="00AB7E6E" w:rsidRPr="006A7EE2" w:rsidRDefault="00AB7E6E" w:rsidP="00AB7E6E">
      <w:pPr>
        <w:pStyle w:val="PL"/>
        <w:rPr>
          <w:ins w:id="336" w:author="Ulrich Wiehe" w:date="2020-02-12T12:12:00Z"/>
        </w:rPr>
      </w:pPr>
      <w:ins w:id="337" w:author="Ulrich Wiehe" w:date="2020-02-12T12:12:00Z">
        <w:r w:rsidRPr="006A7EE2">
          <w:t xml:space="preserve">      requestBody:</w:t>
        </w:r>
      </w:ins>
    </w:p>
    <w:p w14:paraId="4CBAD86C" w14:textId="77777777" w:rsidR="00AB7E6E" w:rsidRPr="006A7EE2" w:rsidRDefault="00AB7E6E" w:rsidP="00AB7E6E">
      <w:pPr>
        <w:pStyle w:val="PL"/>
        <w:rPr>
          <w:ins w:id="338" w:author="Ulrich Wiehe" w:date="2020-02-12T12:12:00Z"/>
        </w:rPr>
      </w:pPr>
      <w:ins w:id="339" w:author="Ulrich Wiehe" w:date="2020-02-12T12:12:00Z">
        <w:r w:rsidRPr="006A7EE2">
          <w:t xml:space="preserve">        content:</w:t>
        </w:r>
      </w:ins>
    </w:p>
    <w:p w14:paraId="370D83EC" w14:textId="77777777" w:rsidR="00AB7E6E" w:rsidRPr="006A7EE2" w:rsidRDefault="00AB7E6E" w:rsidP="00AB7E6E">
      <w:pPr>
        <w:pStyle w:val="PL"/>
        <w:rPr>
          <w:ins w:id="340" w:author="Ulrich Wiehe" w:date="2020-02-12T12:12:00Z"/>
        </w:rPr>
      </w:pPr>
      <w:ins w:id="341" w:author="Ulrich Wiehe" w:date="2020-02-12T12:12:00Z">
        <w:r w:rsidRPr="006A7EE2">
          <w:t xml:space="preserve">          application/json:</w:t>
        </w:r>
      </w:ins>
    </w:p>
    <w:p w14:paraId="1C8ACE20" w14:textId="77777777" w:rsidR="00AB7E6E" w:rsidRPr="006A7EE2" w:rsidRDefault="00AB7E6E" w:rsidP="00AB7E6E">
      <w:pPr>
        <w:pStyle w:val="PL"/>
        <w:rPr>
          <w:ins w:id="342" w:author="Ulrich Wiehe" w:date="2020-02-12T12:12:00Z"/>
        </w:rPr>
      </w:pPr>
      <w:ins w:id="343" w:author="Ulrich Wiehe" w:date="2020-02-12T12:12:00Z">
        <w:r w:rsidRPr="006A7EE2">
          <w:t xml:space="preserve">            schema:</w:t>
        </w:r>
      </w:ins>
    </w:p>
    <w:p w14:paraId="14126FDA" w14:textId="15F1866A" w:rsidR="00AB7E6E" w:rsidRPr="006A7EE2" w:rsidRDefault="00AB7E6E" w:rsidP="00AB7E6E">
      <w:pPr>
        <w:pStyle w:val="PL"/>
        <w:rPr>
          <w:ins w:id="344" w:author="Ulrich Wiehe" w:date="2020-02-12T12:12:00Z"/>
        </w:rPr>
      </w:pPr>
      <w:ins w:id="345" w:author="Ulrich Wiehe" w:date="2020-02-12T12:12:00Z">
        <w:r w:rsidRPr="006A7EE2">
          <w:t xml:space="preserve">              $ref: '#/components/schemas/</w:t>
        </w:r>
        <w:r>
          <w:t>SorUpd</w:t>
        </w:r>
      </w:ins>
      <w:ins w:id="346" w:author="Ulrich Wiehe" w:date="2020-02-12T12:13:00Z">
        <w:r>
          <w:t>ateInd</w:t>
        </w:r>
      </w:ins>
      <w:ins w:id="347" w:author="Ulrich Wiehe" w:date="2020-02-12T12:12:00Z">
        <w:r w:rsidRPr="006A7EE2">
          <w:t>'</w:t>
        </w:r>
      </w:ins>
    </w:p>
    <w:p w14:paraId="6980F7D3" w14:textId="77777777" w:rsidR="00C663D5" w:rsidRPr="006A7EE2" w:rsidRDefault="00C663D5" w:rsidP="00C663D5">
      <w:pPr>
        <w:pStyle w:val="PL"/>
        <w:rPr>
          <w:ins w:id="348" w:author="Ulrich Wiehe" w:date="2020-01-29T16:09:00Z"/>
        </w:rPr>
      </w:pPr>
      <w:ins w:id="349" w:author="Ulrich Wiehe" w:date="2020-01-29T16:09:00Z">
        <w:r w:rsidRPr="006A7EE2">
          <w:t xml:space="preserve">      responses:</w:t>
        </w:r>
      </w:ins>
    </w:p>
    <w:p w14:paraId="129F5943" w14:textId="77777777" w:rsidR="00EC51D3" w:rsidRPr="006A7EE2" w:rsidRDefault="00EC51D3" w:rsidP="00EC51D3">
      <w:pPr>
        <w:pStyle w:val="PL"/>
        <w:rPr>
          <w:ins w:id="350" w:author="Ulrich Wiehe" w:date="2020-01-29T16:22:00Z"/>
        </w:rPr>
      </w:pPr>
      <w:ins w:id="351" w:author="Ulrich Wiehe" w:date="2020-01-29T16:22:00Z">
        <w:r w:rsidRPr="006A7EE2">
          <w:t xml:space="preserve">        '200':</w:t>
        </w:r>
      </w:ins>
    </w:p>
    <w:p w14:paraId="0630294C" w14:textId="77777777" w:rsidR="00EC51D3" w:rsidRPr="006A7EE2" w:rsidRDefault="00EC51D3" w:rsidP="00EC51D3">
      <w:pPr>
        <w:pStyle w:val="PL"/>
        <w:rPr>
          <w:ins w:id="352" w:author="Ulrich Wiehe" w:date="2020-01-29T16:22:00Z"/>
        </w:rPr>
      </w:pPr>
      <w:ins w:id="353" w:author="Ulrich Wiehe" w:date="2020-01-29T16:22:00Z">
        <w:r w:rsidRPr="006A7EE2">
          <w:t xml:space="preserve">          description: Expected response to a valid request</w:t>
        </w:r>
      </w:ins>
    </w:p>
    <w:p w14:paraId="00AD06CE" w14:textId="77777777" w:rsidR="00EC51D3" w:rsidRPr="006A7EE2" w:rsidRDefault="00EC51D3" w:rsidP="00EC51D3">
      <w:pPr>
        <w:pStyle w:val="PL"/>
        <w:rPr>
          <w:ins w:id="354" w:author="Ulrich Wiehe" w:date="2020-01-29T16:22:00Z"/>
        </w:rPr>
      </w:pPr>
      <w:ins w:id="355" w:author="Ulrich Wiehe" w:date="2020-01-29T16:22:00Z">
        <w:r w:rsidRPr="006A7EE2">
          <w:t xml:space="preserve">          content:</w:t>
        </w:r>
      </w:ins>
    </w:p>
    <w:p w14:paraId="08EAB72D" w14:textId="77777777" w:rsidR="00EC51D3" w:rsidRPr="006A7EE2" w:rsidRDefault="00EC51D3" w:rsidP="00EC51D3">
      <w:pPr>
        <w:pStyle w:val="PL"/>
        <w:rPr>
          <w:ins w:id="356" w:author="Ulrich Wiehe" w:date="2020-01-29T16:22:00Z"/>
        </w:rPr>
      </w:pPr>
      <w:ins w:id="357" w:author="Ulrich Wiehe" w:date="2020-01-29T16:22:00Z">
        <w:r w:rsidRPr="006A7EE2">
          <w:t xml:space="preserve">            application/json:</w:t>
        </w:r>
      </w:ins>
    </w:p>
    <w:p w14:paraId="2F81DE84" w14:textId="77777777" w:rsidR="00EC51D3" w:rsidRPr="006A7EE2" w:rsidRDefault="00EC51D3" w:rsidP="00EC51D3">
      <w:pPr>
        <w:pStyle w:val="PL"/>
        <w:rPr>
          <w:ins w:id="358" w:author="Ulrich Wiehe" w:date="2020-01-29T16:22:00Z"/>
        </w:rPr>
      </w:pPr>
      <w:ins w:id="359" w:author="Ulrich Wiehe" w:date="2020-01-29T16:22:00Z">
        <w:r w:rsidRPr="006A7EE2">
          <w:t xml:space="preserve">              schema:</w:t>
        </w:r>
      </w:ins>
    </w:p>
    <w:p w14:paraId="24423087" w14:textId="75CE5399" w:rsidR="00EC51D3" w:rsidRPr="006A7EE2" w:rsidRDefault="00EC51D3" w:rsidP="00EC51D3">
      <w:pPr>
        <w:pStyle w:val="PL"/>
        <w:rPr>
          <w:ins w:id="360" w:author="Ulrich Wiehe" w:date="2020-01-29T16:22:00Z"/>
        </w:rPr>
      </w:pPr>
      <w:ins w:id="361" w:author="Ulrich Wiehe" w:date="2020-01-29T16:22:00Z">
        <w:r w:rsidRPr="006A7EE2">
          <w:t xml:space="preserve">                $ref: '#/components/schemas/</w:t>
        </w:r>
      </w:ins>
      <w:ins w:id="362" w:author="Ulrich Wiehe" w:date="2020-01-29T16:23:00Z">
        <w:r>
          <w:t>SorInfo</w:t>
        </w:r>
      </w:ins>
      <w:ins w:id="363" w:author="Ulrich Wiehe" w:date="2020-01-29T16:22:00Z">
        <w:r w:rsidRPr="006A7EE2">
          <w:t>'</w:t>
        </w:r>
      </w:ins>
    </w:p>
    <w:p w14:paraId="0A8A4FBE" w14:textId="77777777" w:rsidR="00EC51D3" w:rsidRPr="006A7EE2" w:rsidRDefault="00EC51D3" w:rsidP="00EC51D3">
      <w:pPr>
        <w:pStyle w:val="PL"/>
        <w:rPr>
          <w:ins w:id="364" w:author="Ulrich Wiehe" w:date="2020-01-29T16:22:00Z"/>
          <w:lang w:val="en-US"/>
        </w:rPr>
      </w:pPr>
      <w:ins w:id="365" w:author="Ulrich Wiehe" w:date="2020-01-29T16:22:00Z">
        <w:r w:rsidRPr="006A7EE2">
          <w:rPr>
            <w:lang w:val="en-US"/>
          </w:rPr>
          <w:t xml:space="preserve">        '400':</w:t>
        </w:r>
      </w:ins>
    </w:p>
    <w:p w14:paraId="7721D1A2" w14:textId="77777777" w:rsidR="00EC51D3" w:rsidRPr="006A7EE2" w:rsidRDefault="00EC51D3" w:rsidP="00EC51D3">
      <w:pPr>
        <w:pStyle w:val="PL"/>
        <w:rPr>
          <w:ins w:id="366" w:author="Ulrich Wiehe" w:date="2020-01-29T16:22:00Z"/>
        </w:rPr>
      </w:pPr>
      <w:ins w:id="367" w:author="Ulrich Wiehe" w:date="2020-01-29T16:2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67743B18" w14:textId="77777777" w:rsidR="00EC51D3" w:rsidRPr="006A7EE2" w:rsidRDefault="00EC51D3" w:rsidP="00EC51D3">
      <w:pPr>
        <w:pStyle w:val="PL"/>
        <w:rPr>
          <w:ins w:id="368" w:author="Ulrich Wiehe" w:date="2020-01-29T16:22:00Z"/>
        </w:rPr>
      </w:pPr>
      <w:ins w:id="369" w:author="Ulrich Wiehe" w:date="2020-01-29T16:22:00Z">
        <w:r w:rsidRPr="006A7EE2">
          <w:t xml:space="preserve">        '404':</w:t>
        </w:r>
      </w:ins>
    </w:p>
    <w:p w14:paraId="710C02AC" w14:textId="77777777" w:rsidR="00EC51D3" w:rsidRPr="006A7EE2" w:rsidRDefault="00EC51D3" w:rsidP="00EC51D3">
      <w:pPr>
        <w:pStyle w:val="PL"/>
        <w:rPr>
          <w:ins w:id="370" w:author="Ulrich Wiehe" w:date="2020-01-29T16:22:00Z"/>
          <w:lang w:val="en-US"/>
        </w:rPr>
      </w:pPr>
      <w:ins w:id="371" w:author="Ulrich Wiehe" w:date="2020-01-29T16:2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74CF8375" w14:textId="77777777" w:rsidR="00EC51D3" w:rsidRPr="006A7EE2" w:rsidRDefault="00EC51D3" w:rsidP="00EC51D3">
      <w:pPr>
        <w:pStyle w:val="PL"/>
        <w:rPr>
          <w:ins w:id="372" w:author="Ulrich Wiehe" w:date="2020-01-29T16:22:00Z"/>
          <w:lang w:val="en-US"/>
        </w:rPr>
      </w:pPr>
      <w:ins w:id="373" w:author="Ulrich Wiehe" w:date="2020-01-29T16:22:00Z">
        <w:r w:rsidRPr="006A7EE2">
          <w:rPr>
            <w:lang w:val="en-US"/>
          </w:rPr>
          <w:t xml:space="preserve">        '500':</w:t>
        </w:r>
      </w:ins>
    </w:p>
    <w:p w14:paraId="57F30CD3" w14:textId="77777777" w:rsidR="00EC51D3" w:rsidRPr="006A7EE2" w:rsidRDefault="00EC51D3" w:rsidP="00EC51D3">
      <w:pPr>
        <w:pStyle w:val="PL"/>
        <w:rPr>
          <w:ins w:id="374" w:author="Ulrich Wiehe" w:date="2020-01-29T16:22:00Z"/>
        </w:rPr>
      </w:pPr>
      <w:ins w:id="375" w:author="Ulrich Wiehe" w:date="2020-01-29T16:2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223FD518" w14:textId="77777777" w:rsidR="00EC51D3" w:rsidRPr="006A7EE2" w:rsidRDefault="00EC51D3" w:rsidP="00EC51D3">
      <w:pPr>
        <w:pStyle w:val="PL"/>
        <w:rPr>
          <w:ins w:id="376" w:author="Ulrich Wiehe" w:date="2020-01-29T16:22:00Z"/>
          <w:lang w:val="en-US"/>
        </w:rPr>
      </w:pPr>
      <w:ins w:id="377" w:author="Ulrich Wiehe" w:date="2020-01-29T16:22:00Z">
        <w:r w:rsidRPr="006A7EE2">
          <w:rPr>
            <w:lang w:val="en-US"/>
          </w:rPr>
          <w:t xml:space="preserve">        '503':</w:t>
        </w:r>
      </w:ins>
    </w:p>
    <w:p w14:paraId="05DEB66A" w14:textId="77777777" w:rsidR="00EC51D3" w:rsidRPr="006A7EE2" w:rsidRDefault="00EC51D3" w:rsidP="00EC51D3">
      <w:pPr>
        <w:pStyle w:val="PL"/>
        <w:rPr>
          <w:ins w:id="378" w:author="Ulrich Wiehe" w:date="2020-01-29T16:22:00Z"/>
          <w:lang w:val="en-US"/>
        </w:rPr>
      </w:pPr>
      <w:ins w:id="379" w:author="Ulrich Wiehe" w:date="2020-01-29T16:22:00Z">
        <w:r w:rsidRPr="006A7EE2">
          <w:t xml:space="preserve">          $ref: 'TS29571_CommonData.yaml#/components/responses/503'</w:t>
        </w:r>
      </w:ins>
    </w:p>
    <w:p w14:paraId="4C08B8EE" w14:textId="77777777" w:rsidR="00EC51D3" w:rsidRPr="006A7EE2" w:rsidRDefault="00EC51D3" w:rsidP="00EC51D3">
      <w:pPr>
        <w:pStyle w:val="PL"/>
        <w:rPr>
          <w:ins w:id="380" w:author="Ulrich Wiehe" w:date="2020-01-29T16:22:00Z"/>
        </w:rPr>
      </w:pPr>
      <w:ins w:id="381" w:author="Ulrich Wiehe" w:date="2020-01-29T16:22:00Z">
        <w:r w:rsidRPr="006A7EE2">
          <w:t xml:space="preserve">        default:</w:t>
        </w:r>
      </w:ins>
    </w:p>
    <w:p w14:paraId="05AB53B0" w14:textId="77777777" w:rsidR="00EC51D3" w:rsidRPr="006A7EE2" w:rsidRDefault="00EC51D3" w:rsidP="00EC51D3">
      <w:pPr>
        <w:pStyle w:val="PL"/>
        <w:rPr>
          <w:ins w:id="382" w:author="Ulrich Wiehe" w:date="2020-01-29T16:22:00Z"/>
        </w:rPr>
      </w:pPr>
      <w:ins w:id="383" w:author="Ulrich Wiehe" w:date="2020-01-29T16:22:00Z">
        <w:r w:rsidRPr="006A7EE2">
          <w:t xml:space="preserve">          description: Unexpected error</w:t>
        </w:r>
      </w:ins>
    </w:p>
    <w:p w14:paraId="314C34B4" w14:textId="77777777" w:rsidR="00556D3F" w:rsidRPr="006A7EE2" w:rsidRDefault="00556D3F" w:rsidP="00556D3F">
      <w:pPr>
        <w:pStyle w:val="PL"/>
      </w:pPr>
      <w:r w:rsidRPr="006A7EE2">
        <w:t xml:space="preserve">  /shared-data:</w:t>
      </w:r>
    </w:p>
    <w:p w14:paraId="538EA0C0" w14:textId="77777777" w:rsidR="00556D3F" w:rsidRPr="006A7EE2" w:rsidRDefault="00556D3F" w:rsidP="00556D3F">
      <w:pPr>
        <w:pStyle w:val="PL"/>
      </w:pPr>
      <w:r w:rsidRPr="006A7EE2">
        <w:t xml:space="preserve">    get:</w:t>
      </w:r>
    </w:p>
    <w:p w14:paraId="4F6C3CDE" w14:textId="77777777" w:rsidR="00290C5D" w:rsidRPr="00290C5D" w:rsidRDefault="00290C5D" w:rsidP="00556D3F">
      <w:pPr>
        <w:pStyle w:val="PL"/>
        <w:rPr>
          <w:color w:val="0070C0"/>
        </w:rPr>
      </w:pPr>
    </w:p>
    <w:p w14:paraId="14D08EA4" w14:textId="1EE1A13D" w:rsidR="00290C5D" w:rsidRPr="00290C5D" w:rsidRDefault="00290C5D" w:rsidP="00556D3F">
      <w:pPr>
        <w:pStyle w:val="PL"/>
        <w:rPr>
          <w:color w:val="0070C0"/>
        </w:rPr>
      </w:pPr>
      <w:r w:rsidRPr="00290C5D">
        <w:rPr>
          <w:color w:val="0070C0"/>
        </w:rPr>
        <w:t>*************text not shown for clarity*************</w:t>
      </w:r>
    </w:p>
    <w:p w14:paraId="419CA090" w14:textId="7A9BDDD0" w:rsidR="00290C5D" w:rsidRDefault="00290C5D" w:rsidP="00556D3F">
      <w:pPr>
        <w:pStyle w:val="PL"/>
        <w:rPr>
          <w:color w:val="0070C0"/>
        </w:rPr>
      </w:pPr>
    </w:p>
    <w:p w14:paraId="574EF1BE" w14:textId="5CCC6243" w:rsidR="001158F2" w:rsidRPr="006A7EE2" w:rsidRDefault="001158F2" w:rsidP="001158F2">
      <w:pPr>
        <w:pStyle w:val="PL"/>
        <w:rPr>
          <w:ins w:id="384" w:author="Ulrich Wiehe rev2" w:date="2020-02-28T15:48:00Z"/>
        </w:rPr>
      </w:pPr>
      <w:ins w:id="385" w:author="Ulrich Wiehe rev2" w:date="2020-02-28T15:48:00Z">
        <w:r w:rsidRPr="006A7EE2">
          <w:t xml:space="preserve">    </w:t>
        </w:r>
        <w:r>
          <w:t>SorUpdateInfo</w:t>
        </w:r>
        <w:r w:rsidRPr="006A7EE2">
          <w:t>:</w:t>
        </w:r>
      </w:ins>
    </w:p>
    <w:p w14:paraId="0A9CF020" w14:textId="3AFAB772" w:rsidR="001158F2" w:rsidRDefault="001158F2" w:rsidP="001158F2">
      <w:pPr>
        <w:pStyle w:val="PL"/>
        <w:rPr>
          <w:ins w:id="386" w:author="Ulrich Wiehe rev2" w:date="2020-02-28T15:48:00Z"/>
        </w:rPr>
      </w:pPr>
      <w:ins w:id="387" w:author="Ulrich Wiehe rev2" w:date="2020-02-28T15:48:00Z">
        <w:r w:rsidRPr="006A7EE2">
          <w:t xml:space="preserve">      type: object</w:t>
        </w:r>
      </w:ins>
    </w:p>
    <w:p w14:paraId="3F5C562C" w14:textId="16C4B6D0" w:rsidR="001158F2" w:rsidRDefault="001158F2" w:rsidP="001158F2">
      <w:pPr>
        <w:pStyle w:val="PL"/>
        <w:rPr>
          <w:ins w:id="388" w:author="Ulrich Wiehe rev2" w:date="2020-02-28T15:49:00Z"/>
        </w:rPr>
      </w:pPr>
      <w:ins w:id="389" w:author="Ulrich Wiehe rev2" w:date="2020-02-28T15:48:00Z">
        <w:r>
          <w:lastRenderedPageBreak/>
          <w:t xml:space="preserve">     </w:t>
        </w:r>
      </w:ins>
      <w:ins w:id="390" w:author="Ulrich Wiehe rev2" w:date="2020-02-28T15:49:00Z">
        <w:r>
          <w:t xml:space="preserve"> required:</w:t>
        </w:r>
      </w:ins>
    </w:p>
    <w:p w14:paraId="13A60941" w14:textId="1BF68D6A" w:rsidR="001158F2" w:rsidRPr="006A7EE2" w:rsidRDefault="001158F2" w:rsidP="001158F2">
      <w:pPr>
        <w:pStyle w:val="PL"/>
        <w:rPr>
          <w:ins w:id="391" w:author="Ulrich Wiehe rev2" w:date="2020-02-28T15:48:00Z"/>
        </w:rPr>
      </w:pPr>
      <w:ins w:id="392" w:author="Ulrich Wiehe rev2" w:date="2020-02-28T15:49:00Z">
        <w:r>
          <w:t xml:space="preserve">        - </w:t>
        </w:r>
      </w:ins>
      <w:ins w:id="393" w:author="Ulrich Wiehe rev2" w:date="2020-02-28T15:52:00Z">
        <w:r>
          <w:t>v</w:t>
        </w:r>
      </w:ins>
      <w:ins w:id="394" w:author="Ulrich Wiehe rev2" w:date="2020-02-28T15:49:00Z">
        <w:r>
          <w:t>plmnId</w:t>
        </w:r>
      </w:ins>
    </w:p>
    <w:p w14:paraId="41B4B6E5" w14:textId="77777777" w:rsidR="001158F2" w:rsidRPr="006A7EE2" w:rsidRDefault="001158F2" w:rsidP="001158F2">
      <w:pPr>
        <w:pStyle w:val="PL"/>
        <w:rPr>
          <w:ins w:id="395" w:author="Ulrich Wiehe rev2" w:date="2020-02-28T15:48:00Z"/>
        </w:rPr>
      </w:pPr>
      <w:ins w:id="396" w:author="Ulrich Wiehe rev2" w:date="2020-02-28T15:48:00Z">
        <w:r w:rsidRPr="006A7EE2">
          <w:t xml:space="preserve">      properties:</w:t>
        </w:r>
      </w:ins>
    </w:p>
    <w:p w14:paraId="4CD93CAB" w14:textId="646B55A7" w:rsidR="001158F2" w:rsidRPr="006A7EE2" w:rsidRDefault="001158F2" w:rsidP="001158F2">
      <w:pPr>
        <w:pStyle w:val="PL"/>
        <w:rPr>
          <w:ins w:id="397" w:author="Ulrich Wiehe rev2" w:date="2020-02-28T15:48:00Z"/>
        </w:rPr>
      </w:pPr>
      <w:ins w:id="398" w:author="Ulrich Wiehe rev2" w:date="2020-02-28T15:48:00Z">
        <w:r w:rsidRPr="006A7EE2">
          <w:t xml:space="preserve">        </w:t>
        </w:r>
      </w:ins>
      <w:ins w:id="399" w:author="Ulrich Wiehe rev2" w:date="2020-02-28T15:52:00Z">
        <w:r>
          <w:t>v</w:t>
        </w:r>
      </w:ins>
      <w:ins w:id="400" w:author="Ulrich Wiehe rev2" w:date="2020-02-28T15:49:00Z">
        <w:r>
          <w:t>plmnId:</w:t>
        </w:r>
      </w:ins>
    </w:p>
    <w:p w14:paraId="44F93EEB" w14:textId="5AE7F631" w:rsidR="001158F2" w:rsidRPr="006A7EE2" w:rsidRDefault="001158F2" w:rsidP="001158F2">
      <w:pPr>
        <w:pStyle w:val="PL"/>
        <w:rPr>
          <w:ins w:id="401" w:author="Ulrich Wiehe rev2" w:date="2020-02-28T15:48:00Z"/>
        </w:rPr>
      </w:pPr>
      <w:ins w:id="402" w:author="Ulrich Wiehe rev2" w:date="2020-02-28T15:48:00Z">
        <w:r w:rsidRPr="006A7EE2">
          <w:t xml:space="preserve">          $ref: 'TS29571_CommonData.yaml#/components/schemas/</w:t>
        </w:r>
      </w:ins>
      <w:ins w:id="403" w:author="Ulrich Wiehe rev2" w:date="2020-02-28T15:50:00Z">
        <w:r>
          <w:t>PlmnId</w:t>
        </w:r>
      </w:ins>
      <w:ins w:id="404" w:author="Ulrich Wiehe rev2" w:date="2020-02-28T15:48:00Z">
        <w:r w:rsidRPr="006A7EE2">
          <w:t>'</w:t>
        </w:r>
      </w:ins>
    </w:p>
    <w:p w14:paraId="4384AF06" w14:textId="77777777" w:rsidR="001158F2" w:rsidRPr="006A7EE2" w:rsidRDefault="001158F2" w:rsidP="00AB7E6E">
      <w:pPr>
        <w:pStyle w:val="PL"/>
      </w:pPr>
    </w:p>
    <w:p w14:paraId="4EFBDEA6" w14:textId="29E0B8E2" w:rsidR="00AB7E6E" w:rsidRPr="006A7EE2" w:rsidRDefault="00AB7E6E" w:rsidP="00AB7E6E">
      <w:pPr>
        <w:pStyle w:val="PL"/>
      </w:pPr>
      <w:r w:rsidRPr="006A7EE2">
        <w:t xml:space="preserve"># </w:t>
      </w:r>
      <w:r w:rsidR="001158F2">
        <w:t>SIMPLE TYPES</w:t>
      </w:r>
      <w:r w:rsidRPr="006A7EE2">
        <w:t>:</w:t>
      </w:r>
    </w:p>
    <w:p w14:paraId="2F995E59" w14:textId="77777777" w:rsidR="00AB7E6E" w:rsidRPr="006A7EE2" w:rsidRDefault="00AB7E6E" w:rsidP="00AB7E6E">
      <w:pPr>
        <w:pStyle w:val="PL"/>
      </w:pPr>
    </w:p>
    <w:p w14:paraId="637CCDFF" w14:textId="77777777" w:rsidR="00AB7E6E" w:rsidRPr="006A7EE2" w:rsidRDefault="00AB7E6E" w:rsidP="00AB7E6E">
      <w:pPr>
        <w:pStyle w:val="PL"/>
      </w:pPr>
    </w:p>
    <w:p w14:paraId="28253A64" w14:textId="77777777" w:rsidR="00D205F7" w:rsidRPr="00290C5D" w:rsidRDefault="00D205F7" w:rsidP="00D205F7">
      <w:pPr>
        <w:pStyle w:val="PL"/>
        <w:rPr>
          <w:color w:val="0070C0"/>
        </w:rPr>
      </w:pPr>
    </w:p>
    <w:p w14:paraId="373DC9E6" w14:textId="77777777" w:rsidR="00D205F7" w:rsidRPr="00290C5D" w:rsidRDefault="00D205F7" w:rsidP="00D205F7">
      <w:pPr>
        <w:pStyle w:val="PL"/>
        <w:rPr>
          <w:color w:val="0070C0"/>
        </w:rPr>
      </w:pPr>
      <w:r w:rsidRPr="00290C5D">
        <w:rPr>
          <w:color w:val="0070C0"/>
        </w:rPr>
        <w:t>*************text not shown for clarity*************</w:t>
      </w:r>
    </w:p>
    <w:p w14:paraId="58773F8A" w14:textId="77777777" w:rsidR="00D205F7" w:rsidRDefault="00D205F7" w:rsidP="00D205F7">
      <w:pPr>
        <w:pStyle w:val="PL"/>
        <w:rPr>
          <w:color w:val="0070C0"/>
        </w:rPr>
      </w:pPr>
    </w:p>
    <w:p w14:paraId="73A6F9BD" w14:textId="77777777" w:rsidR="00AB7E6E" w:rsidRPr="00AB7E6E" w:rsidRDefault="00AB7E6E" w:rsidP="00556D3F">
      <w:pPr>
        <w:pStyle w:val="PL"/>
      </w:pPr>
    </w:p>
    <w:p w14:paraId="140859D3" w14:textId="4A05D0F7" w:rsidR="00290C5D" w:rsidRPr="009854A4" w:rsidRDefault="00290C5D" w:rsidP="00290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290C5D" w:rsidRPr="009854A4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89744E" w:rsidRDefault="0089744E">
      <w:r>
        <w:separator/>
      </w:r>
    </w:p>
  </w:endnote>
  <w:endnote w:type="continuationSeparator" w:id="0">
    <w:p w14:paraId="0AA56349" w14:textId="77777777" w:rsidR="0089744E" w:rsidRDefault="008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571D8" w14:textId="77777777" w:rsidR="006014FA" w:rsidRDefault="00601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00E0" w14:textId="77777777" w:rsidR="006014FA" w:rsidRDefault="006014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7BA4F" w14:textId="77777777" w:rsidR="006014FA" w:rsidRDefault="006014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89744E" w:rsidRDefault="008974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89744E" w:rsidRDefault="0089744E">
      <w:r>
        <w:separator/>
      </w:r>
    </w:p>
  </w:footnote>
  <w:footnote w:type="continuationSeparator" w:id="0">
    <w:p w14:paraId="2499C77D" w14:textId="77777777" w:rsidR="0089744E" w:rsidRDefault="00897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2081" w14:textId="77777777" w:rsidR="0089744E" w:rsidRDefault="008974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97305" w14:textId="77777777" w:rsidR="006014FA" w:rsidRDefault="00601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82262" w14:textId="77777777" w:rsidR="006014FA" w:rsidRDefault="006014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1950BF1D" w:rsidR="0089744E" w:rsidRDefault="008974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14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89744E" w:rsidRDefault="0089744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74F84352" w:rsidR="0089744E" w:rsidRDefault="008974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14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89744E" w:rsidRDefault="00897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1C3B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0709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58F2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17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78B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0C5D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C9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4B6E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7053"/>
    <w:rsid w:val="004B7400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0E22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C72"/>
    <w:rsid w:val="005F1FE3"/>
    <w:rsid w:val="005F2690"/>
    <w:rsid w:val="005F42D5"/>
    <w:rsid w:val="005F46A4"/>
    <w:rsid w:val="005F4E4D"/>
    <w:rsid w:val="005F57FE"/>
    <w:rsid w:val="005F743B"/>
    <w:rsid w:val="006010D2"/>
    <w:rsid w:val="006014FA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1C1A"/>
    <w:rsid w:val="006A37B5"/>
    <w:rsid w:val="006A5C1B"/>
    <w:rsid w:val="006A666D"/>
    <w:rsid w:val="006A6B2A"/>
    <w:rsid w:val="006A7A2C"/>
    <w:rsid w:val="006A7E1E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6B6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1089"/>
    <w:rsid w:val="008122BD"/>
    <w:rsid w:val="008125D2"/>
    <w:rsid w:val="00812768"/>
    <w:rsid w:val="00813479"/>
    <w:rsid w:val="0081565F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44E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9B0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3E7B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B7E6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14CA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63D5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C7155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2B2E"/>
    <w:rsid w:val="00D133BB"/>
    <w:rsid w:val="00D150F9"/>
    <w:rsid w:val="00D15F8A"/>
    <w:rsid w:val="00D165A8"/>
    <w:rsid w:val="00D17C43"/>
    <w:rsid w:val="00D205F7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1DCD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061B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33B5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1BFB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1D3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22CC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26B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D26B6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6D26B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E6280-8AD4-45C3-80F1-7D96F3BBF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064EE7-4D57-475A-A2D7-0F07370D1563}">
  <ds:schemaRefs>
    <ds:schemaRef ds:uri="71c5aaf6-e6ce-465b-b873-5148d2a4c105"/>
    <ds:schemaRef ds:uri="http://schemas.microsoft.com/office/2006/documentManagement/types"/>
    <ds:schemaRef ds:uri="be177c35-912f-42dd-aea8-ee5c3baa9aa9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DA1BEDA-E4FB-4EB7-85B2-4408DE09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1327</Words>
  <Characters>10062</Characters>
  <Application>Microsoft Office Word</Application>
  <DocSecurity>0</DocSecurity>
  <Lines>83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11367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6</cp:revision>
  <dcterms:created xsi:type="dcterms:W3CDTF">2020-02-28T12:51:00Z</dcterms:created>
  <dcterms:modified xsi:type="dcterms:W3CDTF">2020-02-28T15:51:00Z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